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0B03EA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E13803">
        <w:rPr>
          <w:b/>
          <w:i/>
          <w:noProof/>
          <w:sz w:val="28"/>
        </w:rPr>
        <w:t>236909</w:t>
      </w:r>
      <w:r w:rsidR="00D02F58" w:rsidRPr="00D02F58">
        <w:rPr>
          <w:b/>
          <w:i/>
          <w:noProof/>
          <w:sz w:val="28"/>
          <w:highlight w:val="yellow"/>
        </w:rPr>
        <w:t>r1</w:t>
      </w:r>
    </w:p>
    <w:p w14:paraId="4CA2023F" w14:textId="4E97262C" w:rsidR="0033398F" w:rsidRPr="00F438BD" w:rsidRDefault="00F35989" w:rsidP="00D61C87">
      <w:pPr>
        <w:pStyle w:val="CRCoverPage"/>
        <w:outlineLvl w:val="0"/>
        <w:rPr>
          <w:b/>
          <w:noProof/>
          <w:sz w:val="24"/>
        </w:rPr>
      </w:pPr>
      <w:bookmarkStart w:id="1" w:name="_GoBack"/>
      <w:bookmarkEnd w:id="1"/>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493F1" w:rsidR="001E41F3" w:rsidRPr="00410371" w:rsidRDefault="00E13803" w:rsidP="00547111">
            <w:pPr>
              <w:pStyle w:val="CRCoverPage"/>
              <w:spacing w:after="0"/>
              <w:rPr>
                <w:noProof/>
              </w:rPr>
            </w:pPr>
            <w:r>
              <w:rPr>
                <w:b/>
                <w:noProof/>
                <w:sz w:val="28"/>
                <w:lang w:eastAsia="zh-CN"/>
              </w:rPr>
              <w:t>2528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56E0" w14:paraId="58300953" w14:textId="77777777" w:rsidTr="00547111">
        <w:tc>
          <w:tcPr>
            <w:tcW w:w="1843" w:type="dxa"/>
            <w:tcBorders>
              <w:top w:val="single" w:sz="4" w:space="0" w:color="auto"/>
              <w:left w:val="single" w:sz="4" w:space="0" w:color="auto"/>
            </w:tcBorders>
          </w:tcPr>
          <w:p w14:paraId="05B2F3A2" w14:textId="77777777" w:rsidR="00FD56E0" w:rsidRDefault="00FD56E0" w:rsidP="00FD5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E5C16" w:rsidR="00FD56E0" w:rsidRDefault="00FD56E0" w:rsidP="00FD56E0">
            <w:pPr>
              <w:pStyle w:val="CRCoverPage"/>
              <w:spacing w:after="0"/>
              <w:ind w:left="100"/>
              <w:rPr>
                <w:noProof/>
              </w:rPr>
            </w:pPr>
            <w:r>
              <w:t xml:space="preserve">Addition of new test case 6.5H.1.2.3 NR ACLR for </w:t>
            </w:r>
            <w:r w:rsidRPr="005B2EE9">
              <w:rPr>
                <w:rFonts w:eastAsia="Malgun Gothic"/>
              </w:rPr>
              <w:t>CA with UL MIMO</w:t>
            </w:r>
          </w:p>
        </w:tc>
      </w:tr>
      <w:tr w:rsidR="00FD56E0" w14:paraId="05C08479" w14:textId="77777777" w:rsidTr="00547111">
        <w:tc>
          <w:tcPr>
            <w:tcW w:w="1843" w:type="dxa"/>
            <w:tcBorders>
              <w:left w:val="single" w:sz="4" w:space="0" w:color="auto"/>
            </w:tcBorders>
          </w:tcPr>
          <w:p w14:paraId="45E29F53" w14:textId="77777777" w:rsidR="00FD56E0" w:rsidRDefault="00FD56E0" w:rsidP="00FD56E0">
            <w:pPr>
              <w:pStyle w:val="CRCoverPage"/>
              <w:spacing w:after="0"/>
              <w:rPr>
                <w:b/>
                <w:i/>
                <w:noProof/>
                <w:sz w:val="8"/>
                <w:szCs w:val="8"/>
              </w:rPr>
            </w:pPr>
          </w:p>
        </w:tc>
        <w:tc>
          <w:tcPr>
            <w:tcW w:w="7797" w:type="dxa"/>
            <w:gridSpan w:val="10"/>
            <w:tcBorders>
              <w:right w:val="single" w:sz="4" w:space="0" w:color="auto"/>
            </w:tcBorders>
          </w:tcPr>
          <w:p w14:paraId="22071BC1" w14:textId="77777777" w:rsidR="00FD56E0" w:rsidRPr="00FD56E0" w:rsidRDefault="00FD56E0" w:rsidP="00FD56E0">
            <w:pPr>
              <w:pStyle w:val="CRCoverPage"/>
              <w:spacing w:after="0"/>
              <w:rPr>
                <w:noProof/>
                <w:sz w:val="8"/>
                <w:szCs w:val="8"/>
              </w:rPr>
            </w:pPr>
          </w:p>
        </w:tc>
      </w:tr>
      <w:tr w:rsidR="00FD56E0" w14:paraId="46D5D7C2" w14:textId="77777777" w:rsidTr="00547111">
        <w:tc>
          <w:tcPr>
            <w:tcW w:w="1843" w:type="dxa"/>
            <w:tcBorders>
              <w:left w:val="single" w:sz="4" w:space="0" w:color="auto"/>
            </w:tcBorders>
          </w:tcPr>
          <w:p w14:paraId="45A6C2C4" w14:textId="77777777" w:rsidR="00FD56E0" w:rsidRDefault="00FD56E0" w:rsidP="00FD5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FD56E0" w:rsidRDefault="00FD56E0" w:rsidP="00FD56E0">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FD56E0" w14:paraId="4196B218" w14:textId="77777777" w:rsidTr="00547111">
        <w:tc>
          <w:tcPr>
            <w:tcW w:w="1843" w:type="dxa"/>
            <w:tcBorders>
              <w:left w:val="single" w:sz="4" w:space="0" w:color="auto"/>
            </w:tcBorders>
          </w:tcPr>
          <w:p w14:paraId="14C300BA" w14:textId="77777777" w:rsidR="00FD56E0" w:rsidRDefault="00FD56E0" w:rsidP="00FD5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FD56E0" w:rsidRDefault="00FD56E0" w:rsidP="00FD56E0">
            <w:pPr>
              <w:pStyle w:val="CRCoverPage"/>
              <w:spacing w:after="0"/>
              <w:ind w:left="100"/>
              <w:rPr>
                <w:noProof/>
              </w:rPr>
            </w:pPr>
            <w:r w:rsidRPr="00B578B3">
              <w:t>R5</w:t>
            </w:r>
          </w:p>
        </w:tc>
      </w:tr>
      <w:tr w:rsidR="00FD56E0" w14:paraId="76303739" w14:textId="77777777" w:rsidTr="00547111">
        <w:tc>
          <w:tcPr>
            <w:tcW w:w="1843" w:type="dxa"/>
            <w:tcBorders>
              <w:left w:val="single" w:sz="4" w:space="0" w:color="auto"/>
            </w:tcBorders>
          </w:tcPr>
          <w:p w14:paraId="4D3B1657" w14:textId="77777777" w:rsidR="00FD56E0" w:rsidRDefault="00FD56E0" w:rsidP="00FD56E0">
            <w:pPr>
              <w:pStyle w:val="CRCoverPage"/>
              <w:spacing w:after="0"/>
              <w:rPr>
                <w:b/>
                <w:i/>
                <w:noProof/>
                <w:sz w:val="8"/>
                <w:szCs w:val="8"/>
              </w:rPr>
            </w:pPr>
          </w:p>
        </w:tc>
        <w:tc>
          <w:tcPr>
            <w:tcW w:w="7797" w:type="dxa"/>
            <w:gridSpan w:val="10"/>
            <w:tcBorders>
              <w:right w:val="single" w:sz="4" w:space="0" w:color="auto"/>
            </w:tcBorders>
          </w:tcPr>
          <w:p w14:paraId="6ED4D65A" w14:textId="77777777" w:rsidR="00FD56E0" w:rsidRDefault="00FD56E0" w:rsidP="00FD56E0">
            <w:pPr>
              <w:pStyle w:val="CRCoverPage"/>
              <w:spacing w:after="0"/>
              <w:rPr>
                <w:noProof/>
                <w:sz w:val="8"/>
                <w:szCs w:val="8"/>
              </w:rPr>
            </w:pPr>
          </w:p>
        </w:tc>
      </w:tr>
      <w:tr w:rsidR="00FD56E0" w14:paraId="50563E52" w14:textId="77777777" w:rsidTr="00547111">
        <w:tc>
          <w:tcPr>
            <w:tcW w:w="1843" w:type="dxa"/>
            <w:tcBorders>
              <w:left w:val="single" w:sz="4" w:space="0" w:color="auto"/>
            </w:tcBorders>
          </w:tcPr>
          <w:p w14:paraId="32C381B7" w14:textId="77777777" w:rsidR="00FD56E0" w:rsidRDefault="00FD56E0" w:rsidP="00FD5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7C2BA5" w:rsidR="00FD56E0" w:rsidRDefault="00FD56E0" w:rsidP="00FD56E0">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FD56E0" w:rsidRDefault="00FD56E0" w:rsidP="00FD56E0">
            <w:pPr>
              <w:pStyle w:val="CRCoverPage"/>
              <w:spacing w:after="0"/>
              <w:ind w:right="100"/>
              <w:rPr>
                <w:noProof/>
              </w:rPr>
            </w:pPr>
          </w:p>
        </w:tc>
        <w:tc>
          <w:tcPr>
            <w:tcW w:w="1417" w:type="dxa"/>
            <w:gridSpan w:val="3"/>
            <w:tcBorders>
              <w:left w:val="nil"/>
            </w:tcBorders>
          </w:tcPr>
          <w:p w14:paraId="153CBFB1" w14:textId="77777777" w:rsidR="00FD56E0" w:rsidRDefault="00FD56E0" w:rsidP="00FD5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FD56E0" w:rsidRDefault="00FD56E0" w:rsidP="00FD56E0">
            <w:pPr>
              <w:pStyle w:val="CRCoverPage"/>
              <w:spacing w:after="0"/>
              <w:ind w:left="100"/>
              <w:rPr>
                <w:noProof/>
              </w:rPr>
            </w:pPr>
            <w:r>
              <w:rPr>
                <w:noProof/>
              </w:rPr>
              <w:t>2023-11-01</w:t>
            </w:r>
          </w:p>
        </w:tc>
      </w:tr>
      <w:tr w:rsidR="00FD56E0" w14:paraId="690C7843" w14:textId="77777777" w:rsidTr="00547111">
        <w:tc>
          <w:tcPr>
            <w:tcW w:w="1843" w:type="dxa"/>
            <w:tcBorders>
              <w:left w:val="single" w:sz="4" w:space="0" w:color="auto"/>
            </w:tcBorders>
          </w:tcPr>
          <w:p w14:paraId="17A1A642" w14:textId="77777777" w:rsidR="00FD56E0" w:rsidRDefault="00FD56E0" w:rsidP="00FD56E0">
            <w:pPr>
              <w:pStyle w:val="CRCoverPage"/>
              <w:spacing w:after="0"/>
              <w:rPr>
                <w:b/>
                <w:i/>
                <w:noProof/>
                <w:sz w:val="8"/>
                <w:szCs w:val="8"/>
              </w:rPr>
            </w:pPr>
          </w:p>
        </w:tc>
        <w:tc>
          <w:tcPr>
            <w:tcW w:w="1986" w:type="dxa"/>
            <w:gridSpan w:val="4"/>
          </w:tcPr>
          <w:p w14:paraId="2F73FCFB" w14:textId="77777777" w:rsidR="00FD56E0" w:rsidRDefault="00FD56E0" w:rsidP="00FD56E0">
            <w:pPr>
              <w:pStyle w:val="CRCoverPage"/>
              <w:spacing w:after="0"/>
              <w:rPr>
                <w:noProof/>
                <w:sz w:val="8"/>
                <w:szCs w:val="8"/>
              </w:rPr>
            </w:pPr>
          </w:p>
        </w:tc>
        <w:tc>
          <w:tcPr>
            <w:tcW w:w="2267" w:type="dxa"/>
            <w:gridSpan w:val="2"/>
          </w:tcPr>
          <w:p w14:paraId="0FBCFC35" w14:textId="77777777" w:rsidR="00FD56E0" w:rsidRDefault="00FD56E0" w:rsidP="00FD56E0">
            <w:pPr>
              <w:pStyle w:val="CRCoverPage"/>
              <w:spacing w:after="0"/>
              <w:rPr>
                <w:noProof/>
                <w:sz w:val="8"/>
                <w:szCs w:val="8"/>
              </w:rPr>
            </w:pPr>
          </w:p>
        </w:tc>
        <w:tc>
          <w:tcPr>
            <w:tcW w:w="1417" w:type="dxa"/>
            <w:gridSpan w:val="3"/>
          </w:tcPr>
          <w:p w14:paraId="60243A9E" w14:textId="77777777" w:rsidR="00FD56E0" w:rsidRDefault="00FD56E0" w:rsidP="00FD56E0">
            <w:pPr>
              <w:pStyle w:val="CRCoverPage"/>
              <w:spacing w:after="0"/>
              <w:rPr>
                <w:noProof/>
                <w:sz w:val="8"/>
                <w:szCs w:val="8"/>
              </w:rPr>
            </w:pPr>
          </w:p>
        </w:tc>
        <w:tc>
          <w:tcPr>
            <w:tcW w:w="2127" w:type="dxa"/>
            <w:tcBorders>
              <w:right w:val="single" w:sz="4" w:space="0" w:color="auto"/>
            </w:tcBorders>
          </w:tcPr>
          <w:p w14:paraId="68E9B688" w14:textId="77777777" w:rsidR="00FD56E0" w:rsidRDefault="00FD56E0" w:rsidP="00FD56E0">
            <w:pPr>
              <w:pStyle w:val="CRCoverPage"/>
              <w:spacing w:after="0"/>
              <w:rPr>
                <w:noProof/>
                <w:sz w:val="8"/>
                <w:szCs w:val="8"/>
              </w:rPr>
            </w:pPr>
          </w:p>
        </w:tc>
      </w:tr>
      <w:tr w:rsidR="00FD56E0" w14:paraId="13D4AF59" w14:textId="77777777" w:rsidTr="00547111">
        <w:trPr>
          <w:cantSplit/>
        </w:trPr>
        <w:tc>
          <w:tcPr>
            <w:tcW w:w="1843" w:type="dxa"/>
            <w:tcBorders>
              <w:left w:val="single" w:sz="4" w:space="0" w:color="auto"/>
            </w:tcBorders>
          </w:tcPr>
          <w:p w14:paraId="1E6EA205" w14:textId="77777777" w:rsidR="00FD56E0" w:rsidRDefault="00FD56E0" w:rsidP="00FD56E0">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FD56E0" w:rsidRDefault="00FD56E0" w:rsidP="00FD56E0">
            <w:pPr>
              <w:pStyle w:val="CRCoverPage"/>
              <w:spacing w:after="0"/>
              <w:ind w:left="100" w:right="-609"/>
              <w:rPr>
                <w:b/>
                <w:noProof/>
              </w:rPr>
            </w:pPr>
            <w:r>
              <w:rPr>
                <w:b/>
                <w:noProof/>
              </w:rPr>
              <w:t>F</w:t>
            </w:r>
          </w:p>
        </w:tc>
        <w:tc>
          <w:tcPr>
            <w:tcW w:w="3402" w:type="dxa"/>
            <w:gridSpan w:val="5"/>
            <w:tcBorders>
              <w:left w:val="nil"/>
            </w:tcBorders>
          </w:tcPr>
          <w:p w14:paraId="617AE5C6" w14:textId="77777777" w:rsidR="00FD56E0" w:rsidRDefault="00FD56E0" w:rsidP="00FD56E0">
            <w:pPr>
              <w:pStyle w:val="CRCoverPage"/>
              <w:spacing w:after="0"/>
              <w:rPr>
                <w:noProof/>
              </w:rPr>
            </w:pPr>
          </w:p>
        </w:tc>
        <w:tc>
          <w:tcPr>
            <w:tcW w:w="1417" w:type="dxa"/>
            <w:gridSpan w:val="3"/>
            <w:tcBorders>
              <w:left w:val="nil"/>
            </w:tcBorders>
          </w:tcPr>
          <w:p w14:paraId="42CDCEE5" w14:textId="77777777" w:rsidR="00FD56E0" w:rsidRDefault="00FD56E0" w:rsidP="00FD5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FD56E0" w:rsidRDefault="00FD56E0" w:rsidP="00FD56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D56E0" w14:paraId="30122F0C" w14:textId="77777777" w:rsidTr="00547111">
        <w:tc>
          <w:tcPr>
            <w:tcW w:w="1843" w:type="dxa"/>
            <w:tcBorders>
              <w:left w:val="single" w:sz="4" w:space="0" w:color="auto"/>
              <w:bottom w:val="single" w:sz="4" w:space="0" w:color="auto"/>
            </w:tcBorders>
          </w:tcPr>
          <w:p w14:paraId="615796D0" w14:textId="77777777" w:rsidR="00FD56E0" w:rsidRDefault="00FD56E0" w:rsidP="00FD56E0">
            <w:pPr>
              <w:pStyle w:val="CRCoverPage"/>
              <w:spacing w:after="0"/>
              <w:rPr>
                <w:b/>
                <w:i/>
                <w:noProof/>
              </w:rPr>
            </w:pPr>
          </w:p>
        </w:tc>
        <w:tc>
          <w:tcPr>
            <w:tcW w:w="4677" w:type="dxa"/>
            <w:gridSpan w:val="8"/>
            <w:tcBorders>
              <w:bottom w:val="single" w:sz="4" w:space="0" w:color="auto"/>
            </w:tcBorders>
          </w:tcPr>
          <w:p w14:paraId="78418D37" w14:textId="77777777" w:rsidR="00FD56E0" w:rsidRDefault="00FD56E0" w:rsidP="00FD5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56E0" w:rsidRDefault="00FD56E0" w:rsidP="00FD56E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FD56E0" w:rsidRPr="007C2097" w:rsidRDefault="00FD56E0" w:rsidP="00FD5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FD56E0" w14:paraId="7FBEB8E7" w14:textId="77777777" w:rsidTr="00547111">
        <w:tc>
          <w:tcPr>
            <w:tcW w:w="1843" w:type="dxa"/>
          </w:tcPr>
          <w:p w14:paraId="44A3A604" w14:textId="77777777" w:rsidR="00FD56E0" w:rsidRDefault="00FD56E0" w:rsidP="00FD56E0">
            <w:pPr>
              <w:pStyle w:val="CRCoverPage"/>
              <w:spacing w:after="0"/>
              <w:rPr>
                <w:b/>
                <w:i/>
                <w:noProof/>
                <w:sz w:val="8"/>
                <w:szCs w:val="8"/>
              </w:rPr>
            </w:pPr>
          </w:p>
        </w:tc>
        <w:tc>
          <w:tcPr>
            <w:tcW w:w="7797" w:type="dxa"/>
            <w:gridSpan w:val="10"/>
          </w:tcPr>
          <w:p w14:paraId="5524CC4E" w14:textId="77777777" w:rsidR="00FD56E0" w:rsidRDefault="00FD56E0" w:rsidP="00FD56E0">
            <w:pPr>
              <w:pStyle w:val="CRCoverPage"/>
              <w:spacing w:after="0"/>
              <w:rPr>
                <w:noProof/>
                <w:sz w:val="8"/>
                <w:szCs w:val="8"/>
              </w:rPr>
            </w:pPr>
          </w:p>
        </w:tc>
      </w:tr>
      <w:tr w:rsidR="00FD56E0" w14:paraId="1256F52C" w14:textId="77777777" w:rsidTr="00547111">
        <w:tc>
          <w:tcPr>
            <w:tcW w:w="2694" w:type="dxa"/>
            <w:gridSpan w:val="2"/>
            <w:tcBorders>
              <w:top w:val="single" w:sz="4" w:space="0" w:color="auto"/>
              <w:left w:val="single" w:sz="4" w:space="0" w:color="auto"/>
            </w:tcBorders>
          </w:tcPr>
          <w:p w14:paraId="52C87DB0" w14:textId="77777777" w:rsidR="00FD56E0" w:rsidRDefault="00FD56E0" w:rsidP="00FD5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6CC2C" w:rsidR="00FD56E0" w:rsidRDefault="00FD56E0" w:rsidP="00FD56E0">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xml:space="preserve">, </w:t>
            </w:r>
            <w:r w:rsidR="00377054">
              <w:rPr>
                <w:rFonts w:eastAsia="Malgun Gothic"/>
              </w:rPr>
              <w:t>NR ACLR</w:t>
            </w:r>
            <w:r>
              <w:rPr>
                <w:rFonts w:eastAsia="Malgun Gothic"/>
              </w:rPr>
              <w:t xml:space="preserve"> testing is needed.</w:t>
            </w:r>
          </w:p>
        </w:tc>
      </w:tr>
      <w:tr w:rsidR="00FD56E0" w14:paraId="4CA74D09" w14:textId="77777777" w:rsidTr="00547111">
        <w:tc>
          <w:tcPr>
            <w:tcW w:w="2694" w:type="dxa"/>
            <w:gridSpan w:val="2"/>
            <w:tcBorders>
              <w:left w:val="single" w:sz="4" w:space="0" w:color="auto"/>
            </w:tcBorders>
          </w:tcPr>
          <w:p w14:paraId="2D0866D6" w14:textId="77777777" w:rsidR="00FD56E0" w:rsidRDefault="00FD56E0" w:rsidP="00FD56E0">
            <w:pPr>
              <w:pStyle w:val="CRCoverPage"/>
              <w:spacing w:after="0"/>
              <w:rPr>
                <w:b/>
                <w:i/>
                <w:noProof/>
                <w:sz w:val="8"/>
                <w:szCs w:val="8"/>
              </w:rPr>
            </w:pPr>
          </w:p>
        </w:tc>
        <w:tc>
          <w:tcPr>
            <w:tcW w:w="6946" w:type="dxa"/>
            <w:gridSpan w:val="9"/>
            <w:tcBorders>
              <w:right w:val="single" w:sz="4" w:space="0" w:color="auto"/>
            </w:tcBorders>
          </w:tcPr>
          <w:p w14:paraId="365DEF04" w14:textId="77777777" w:rsidR="00FD56E0" w:rsidRDefault="00FD56E0" w:rsidP="00FD56E0">
            <w:pPr>
              <w:pStyle w:val="CRCoverPage"/>
              <w:spacing w:after="0"/>
              <w:rPr>
                <w:noProof/>
                <w:sz w:val="8"/>
                <w:szCs w:val="8"/>
              </w:rPr>
            </w:pPr>
          </w:p>
        </w:tc>
      </w:tr>
      <w:tr w:rsidR="00FD56E0" w14:paraId="21016551" w14:textId="77777777" w:rsidTr="00547111">
        <w:tc>
          <w:tcPr>
            <w:tcW w:w="2694" w:type="dxa"/>
            <w:gridSpan w:val="2"/>
            <w:tcBorders>
              <w:left w:val="single" w:sz="4" w:space="0" w:color="auto"/>
            </w:tcBorders>
          </w:tcPr>
          <w:p w14:paraId="49433147" w14:textId="77777777" w:rsidR="00FD56E0" w:rsidRDefault="00FD56E0" w:rsidP="00FD5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C50460" w:rsidR="00FD56E0" w:rsidRDefault="00FD56E0" w:rsidP="00FD56E0">
            <w:pPr>
              <w:pStyle w:val="CRCoverPage"/>
              <w:spacing w:after="0"/>
              <w:ind w:left="100"/>
              <w:rPr>
                <w:noProof/>
                <w:lang w:eastAsia="zh-CN"/>
              </w:rPr>
            </w:pPr>
            <w:r>
              <w:rPr>
                <w:noProof/>
                <w:lang w:eastAsia="zh-CN"/>
              </w:rPr>
              <w:t xml:space="preserve">Adding the new test case </w:t>
            </w:r>
            <w:r>
              <w:t xml:space="preserve">6.5H.1.2.3 NR ACLR for </w:t>
            </w:r>
            <w:r w:rsidRPr="005B2EE9">
              <w:rPr>
                <w:rFonts w:eastAsia="Malgun Gothic"/>
              </w:rPr>
              <w:t>intra-band UL contiguous CA with UL MIMO</w:t>
            </w:r>
            <w:r>
              <w:rPr>
                <w:rFonts w:eastAsia="Malgun Gothic"/>
              </w:rPr>
              <w:t>.</w:t>
            </w:r>
          </w:p>
        </w:tc>
      </w:tr>
      <w:tr w:rsidR="00FD56E0" w14:paraId="1F886379" w14:textId="77777777" w:rsidTr="00547111">
        <w:tc>
          <w:tcPr>
            <w:tcW w:w="2694" w:type="dxa"/>
            <w:gridSpan w:val="2"/>
            <w:tcBorders>
              <w:left w:val="single" w:sz="4" w:space="0" w:color="auto"/>
            </w:tcBorders>
          </w:tcPr>
          <w:p w14:paraId="4D989623" w14:textId="77777777" w:rsidR="00FD56E0" w:rsidRDefault="00FD56E0" w:rsidP="00FD56E0">
            <w:pPr>
              <w:pStyle w:val="CRCoverPage"/>
              <w:spacing w:after="0"/>
              <w:rPr>
                <w:b/>
                <w:i/>
                <w:noProof/>
                <w:sz w:val="8"/>
                <w:szCs w:val="8"/>
              </w:rPr>
            </w:pPr>
          </w:p>
        </w:tc>
        <w:tc>
          <w:tcPr>
            <w:tcW w:w="6946" w:type="dxa"/>
            <w:gridSpan w:val="9"/>
            <w:tcBorders>
              <w:right w:val="single" w:sz="4" w:space="0" w:color="auto"/>
            </w:tcBorders>
          </w:tcPr>
          <w:p w14:paraId="71C4A204" w14:textId="77777777" w:rsidR="00FD56E0" w:rsidRDefault="00FD56E0" w:rsidP="00FD56E0">
            <w:pPr>
              <w:pStyle w:val="CRCoverPage"/>
              <w:spacing w:after="0"/>
              <w:rPr>
                <w:noProof/>
                <w:sz w:val="8"/>
                <w:szCs w:val="8"/>
              </w:rPr>
            </w:pPr>
          </w:p>
        </w:tc>
      </w:tr>
      <w:tr w:rsidR="00FD56E0" w14:paraId="678D7BF9" w14:textId="77777777" w:rsidTr="00547111">
        <w:tc>
          <w:tcPr>
            <w:tcW w:w="2694" w:type="dxa"/>
            <w:gridSpan w:val="2"/>
            <w:tcBorders>
              <w:left w:val="single" w:sz="4" w:space="0" w:color="auto"/>
              <w:bottom w:val="single" w:sz="4" w:space="0" w:color="auto"/>
            </w:tcBorders>
          </w:tcPr>
          <w:p w14:paraId="4E5CE1B6" w14:textId="77777777" w:rsidR="00FD56E0" w:rsidRDefault="00FD56E0" w:rsidP="00FD5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6609C" w:rsidR="00FD56E0" w:rsidRDefault="00377054" w:rsidP="00FD56E0">
            <w:pPr>
              <w:pStyle w:val="CRCoverPage"/>
              <w:spacing w:after="0"/>
              <w:ind w:left="100"/>
              <w:rPr>
                <w:noProof/>
                <w:lang w:eastAsia="zh-CN"/>
              </w:rPr>
            </w:pPr>
            <w:r>
              <w:rPr>
                <w:noProof/>
                <w:lang w:eastAsia="zh-CN"/>
              </w:rPr>
              <w:t xml:space="preserve">NR </w:t>
            </w:r>
            <w:r w:rsidR="00FD56E0">
              <w:rPr>
                <w:noProof/>
                <w:lang w:eastAsia="zh-CN"/>
              </w:rPr>
              <w:t xml:space="preserve">ACLR can’t be tested for </w:t>
            </w:r>
            <w:r w:rsidR="00FD56E0" w:rsidRPr="005B2EE9">
              <w:rPr>
                <w:rFonts w:eastAsia="Malgun Gothic"/>
              </w:rPr>
              <w:t>intra-band UL contiguous CA with UL MIMO</w:t>
            </w:r>
            <w:r w:rsidR="00FD56E0">
              <w:rPr>
                <w:rFonts w:eastAsia="Malgun Gothic"/>
              </w:rPr>
              <w:t>.</w:t>
            </w:r>
          </w:p>
        </w:tc>
      </w:tr>
      <w:tr w:rsidR="00FD56E0" w14:paraId="034AF533" w14:textId="77777777" w:rsidTr="00547111">
        <w:tc>
          <w:tcPr>
            <w:tcW w:w="2694" w:type="dxa"/>
            <w:gridSpan w:val="2"/>
          </w:tcPr>
          <w:p w14:paraId="39D9EB5B" w14:textId="77777777" w:rsidR="00FD56E0" w:rsidRDefault="00FD56E0" w:rsidP="00FD56E0">
            <w:pPr>
              <w:pStyle w:val="CRCoverPage"/>
              <w:spacing w:after="0"/>
              <w:rPr>
                <w:b/>
                <w:i/>
                <w:noProof/>
                <w:sz w:val="8"/>
                <w:szCs w:val="8"/>
              </w:rPr>
            </w:pPr>
          </w:p>
        </w:tc>
        <w:tc>
          <w:tcPr>
            <w:tcW w:w="6946" w:type="dxa"/>
            <w:gridSpan w:val="9"/>
          </w:tcPr>
          <w:p w14:paraId="7826CB1C" w14:textId="77777777" w:rsidR="00FD56E0" w:rsidRDefault="00FD56E0" w:rsidP="00FD56E0">
            <w:pPr>
              <w:pStyle w:val="CRCoverPage"/>
              <w:spacing w:after="0"/>
              <w:rPr>
                <w:noProof/>
                <w:sz w:val="8"/>
                <w:szCs w:val="8"/>
              </w:rPr>
            </w:pPr>
          </w:p>
        </w:tc>
      </w:tr>
      <w:tr w:rsidR="00FD56E0" w14:paraId="6A17D7AC" w14:textId="77777777" w:rsidTr="00547111">
        <w:tc>
          <w:tcPr>
            <w:tcW w:w="2694" w:type="dxa"/>
            <w:gridSpan w:val="2"/>
            <w:tcBorders>
              <w:top w:val="single" w:sz="4" w:space="0" w:color="auto"/>
              <w:left w:val="single" w:sz="4" w:space="0" w:color="auto"/>
            </w:tcBorders>
          </w:tcPr>
          <w:p w14:paraId="6DAD5B19" w14:textId="77777777" w:rsidR="00FD56E0" w:rsidRDefault="00FD56E0" w:rsidP="00FD5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27CE8" w:rsidR="00FD56E0" w:rsidRDefault="00377054" w:rsidP="00FD56E0">
            <w:pPr>
              <w:pStyle w:val="CRCoverPage"/>
              <w:spacing w:after="0"/>
              <w:ind w:left="100"/>
              <w:rPr>
                <w:noProof/>
                <w:lang w:eastAsia="zh-CN"/>
              </w:rPr>
            </w:pPr>
            <w:r>
              <w:rPr>
                <w:noProof/>
                <w:lang w:eastAsia="zh-CN"/>
              </w:rPr>
              <w:t>6.5H.1.2.3(new)</w:t>
            </w:r>
          </w:p>
        </w:tc>
      </w:tr>
      <w:tr w:rsidR="00FD56E0" w14:paraId="56E1E6C3" w14:textId="77777777" w:rsidTr="00547111">
        <w:tc>
          <w:tcPr>
            <w:tcW w:w="2694" w:type="dxa"/>
            <w:gridSpan w:val="2"/>
            <w:tcBorders>
              <w:left w:val="single" w:sz="4" w:space="0" w:color="auto"/>
            </w:tcBorders>
          </w:tcPr>
          <w:p w14:paraId="2FB9DE77" w14:textId="77777777" w:rsidR="00FD56E0" w:rsidRDefault="00FD56E0" w:rsidP="00FD56E0">
            <w:pPr>
              <w:pStyle w:val="CRCoverPage"/>
              <w:spacing w:after="0"/>
              <w:rPr>
                <w:b/>
                <w:i/>
                <w:noProof/>
                <w:sz w:val="8"/>
                <w:szCs w:val="8"/>
              </w:rPr>
            </w:pPr>
          </w:p>
        </w:tc>
        <w:tc>
          <w:tcPr>
            <w:tcW w:w="6946" w:type="dxa"/>
            <w:gridSpan w:val="9"/>
            <w:tcBorders>
              <w:right w:val="single" w:sz="4" w:space="0" w:color="auto"/>
            </w:tcBorders>
          </w:tcPr>
          <w:p w14:paraId="0898542D" w14:textId="77777777" w:rsidR="00FD56E0" w:rsidRDefault="00FD56E0" w:rsidP="00FD56E0">
            <w:pPr>
              <w:pStyle w:val="CRCoverPage"/>
              <w:spacing w:after="0"/>
              <w:rPr>
                <w:noProof/>
                <w:sz w:val="8"/>
                <w:szCs w:val="8"/>
              </w:rPr>
            </w:pPr>
          </w:p>
        </w:tc>
      </w:tr>
      <w:tr w:rsidR="00FD56E0" w14:paraId="76F95A8B" w14:textId="77777777" w:rsidTr="00547111">
        <w:tc>
          <w:tcPr>
            <w:tcW w:w="2694" w:type="dxa"/>
            <w:gridSpan w:val="2"/>
            <w:tcBorders>
              <w:left w:val="single" w:sz="4" w:space="0" w:color="auto"/>
            </w:tcBorders>
          </w:tcPr>
          <w:p w14:paraId="335EAB52" w14:textId="77777777" w:rsidR="00FD56E0" w:rsidRDefault="00FD56E0" w:rsidP="00FD5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56E0" w:rsidRDefault="00FD56E0" w:rsidP="00FD5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56E0" w:rsidRDefault="00FD56E0" w:rsidP="00FD56E0">
            <w:pPr>
              <w:pStyle w:val="CRCoverPage"/>
              <w:spacing w:after="0"/>
              <w:jc w:val="center"/>
              <w:rPr>
                <w:b/>
                <w:caps/>
                <w:noProof/>
              </w:rPr>
            </w:pPr>
            <w:r>
              <w:rPr>
                <w:b/>
                <w:caps/>
                <w:noProof/>
              </w:rPr>
              <w:t>N</w:t>
            </w:r>
          </w:p>
        </w:tc>
        <w:tc>
          <w:tcPr>
            <w:tcW w:w="2977" w:type="dxa"/>
            <w:gridSpan w:val="4"/>
          </w:tcPr>
          <w:p w14:paraId="304CCBCB" w14:textId="77777777" w:rsidR="00FD56E0" w:rsidRDefault="00FD56E0" w:rsidP="00FD5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56E0" w:rsidRDefault="00FD56E0" w:rsidP="00FD56E0">
            <w:pPr>
              <w:pStyle w:val="CRCoverPage"/>
              <w:spacing w:after="0"/>
              <w:ind w:left="99"/>
              <w:rPr>
                <w:noProof/>
              </w:rPr>
            </w:pPr>
          </w:p>
        </w:tc>
      </w:tr>
      <w:tr w:rsidR="00FD56E0" w14:paraId="34ACE2EB" w14:textId="77777777" w:rsidTr="00547111">
        <w:tc>
          <w:tcPr>
            <w:tcW w:w="2694" w:type="dxa"/>
            <w:gridSpan w:val="2"/>
            <w:tcBorders>
              <w:left w:val="single" w:sz="4" w:space="0" w:color="auto"/>
            </w:tcBorders>
          </w:tcPr>
          <w:p w14:paraId="571382F3" w14:textId="77777777" w:rsidR="00FD56E0" w:rsidRDefault="00FD56E0" w:rsidP="00FD5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56E0" w:rsidRDefault="00FD56E0" w:rsidP="00FD5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D56E0" w:rsidRDefault="00FD56E0" w:rsidP="00FD56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56E0" w:rsidRDefault="00FD56E0" w:rsidP="00FD5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56E0" w:rsidRDefault="00FD56E0" w:rsidP="00FD56E0">
            <w:pPr>
              <w:pStyle w:val="CRCoverPage"/>
              <w:spacing w:after="0"/>
              <w:ind w:left="99"/>
              <w:rPr>
                <w:noProof/>
              </w:rPr>
            </w:pPr>
            <w:r>
              <w:rPr>
                <w:noProof/>
              </w:rPr>
              <w:t xml:space="preserve">TS/TR ... CR ... </w:t>
            </w:r>
          </w:p>
        </w:tc>
      </w:tr>
      <w:tr w:rsidR="00FD56E0" w14:paraId="446DDBAC" w14:textId="77777777" w:rsidTr="00547111">
        <w:tc>
          <w:tcPr>
            <w:tcW w:w="2694" w:type="dxa"/>
            <w:gridSpan w:val="2"/>
            <w:tcBorders>
              <w:left w:val="single" w:sz="4" w:space="0" w:color="auto"/>
            </w:tcBorders>
          </w:tcPr>
          <w:p w14:paraId="678A1AA6" w14:textId="77777777" w:rsidR="00FD56E0" w:rsidRDefault="00FD56E0" w:rsidP="00FD5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3D9199" w:rsidR="00FD56E0" w:rsidRDefault="0097273D" w:rsidP="00FD56E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5B495" w:rsidR="00FD56E0" w:rsidRDefault="00FD56E0" w:rsidP="00FD56E0">
            <w:pPr>
              <w:pStyle w:val="CRCoverPage"/>
              <w:spacing w:after="0"/>
              <w:jc w:val="center"/>
              <w:rPr>
                <w:b/>
                <w:caps/>
                <w:noProof/>
                <w:lang w:eastAsia="zh-CN"/>
              </w:rPr>
            </w:pPr>
          </w:p>
        </w:tc>
        <w:tc>
          <w:tcPr>
            <w:tcW w:w="2977" w:type="dxa"/>
            <w:gridSpan w:val="4"/>
          </w:tcPr>
          <w:p w14:paraId="1A4306D9" w14:textId="77777777" w:rsidR="00FD56E0" w:rsidRDefault="00FD56E0" w:rsidP="00FD5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3C0B7" w:rsidR="00FD56E0" w:rsidRDefault="00E13803" w:rsidP="00FD56E0">
            <w:pPr>
              <w:pStyle w:val="CRCoverPage"/>
              <w:spacing w:after="0"/>
              <w:ind w:left="99"/>
              <w:rPr>
                <w:noProof/>
              </w:rPr>
            </w:pPr>
            <w:r>
              <w:rPr>
                <w:noProof/>
              </w:rPr>
              <w:t>TR 38.905 CR 0837</w:t>
            </w:r>
            <w:r w:rsidR="00D61FC2">
              <w:rPr>
                <w:noProof/>
              </w:rPr>
              <w:t xml:space="preserve"> </w:t>
            </w:r>
          </w:p>
        </w:tc>
      </w:tr>
      <w:tr w:rsidR="00FD56E0" w14:paraId="55C714D2" w14:textId="77777777" w:rsidTr="00547111">
        <w:tc>
          <w:tcPr>
            <w:tcW w:w="2694" w:type="dxa"/>
            <w:gridSpan w:val="2"/>
            <w:tcBorders>
              <w:left w:val="single" w:sz="4" w:space="0" w:color="auto"/>
            </w:tcBorders>
          </w:tcPr>
          <w:p w14:paraId="45913E62" w14:textId="77777777" w:rsidR="00FD56E0" w:rsidRDefault="00FD56E0" w:rsidP="00FD5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56E0" w:rsidRDefault="00FD56E0" w:rsidP="00FD5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D56E0" w:rsidRDefault="00FD56E0" w:rsidP="00FD56E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56E0" w:rsidRDefault="00FD56E0" w:rsidP="00FD5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56E0" w:rsidRDefault="00FD56E0" w:rsidP="00FD56E0">
            <w:pPr>
              <w:pStyle w:val="CRCoverPage"/>
              <w:spacing w:after="0"/>
              <w:ind w:left="99"/>
              <w:rPr>
                <w:noProof/>
              </w:rPr>
            </w:pPr>
            <w:r>
              <w:rPr>
                <w:noProof/>
              </w:rPr>
              <w:t xml:space="preserve">TS/TR ... CR ... </w:t>
            </w:r>
          </w:p>
        </w:tc>
      </w:tr>
      <w:tr w:rsidR="00FD56E0" w14:paraId="60DF82CC" w14:textId="77777777" w:rsidTr="008863B9">
        <w:tc>
          <w:tcPr>
            <w:tcW w:w="2694" w:type="dxa"/>
            <w:gridSpan w:val="2"/>
            <w:tcBorders>
              <w:left w:val="single" w:sz="4" w:space="0" w:color="auto"/>
            </w:tcBorders>
          </w:tcPr>
          <w:p w14:paraId="517696CD" w14:textId="77777777" w:rsidR="00FD56E0" w:rsidRDefault="00FD56E0" w:rsidP="00FD56E0">
            <w:pPr>
              <w:pStyle w:val="CRCoverPage"/>
              <w:spacing w:after="0"/>
              <w:rPr>
                <w:b/>
                <w:i/>
                <w:noProof/>
              </w:rPr>
            </w:pPr>
          </w:p>
        </w:tc>
        <w:tc>
          <w:tcPr>
            <w:tcW w:w="6946" w:type="dxa"/>
            <w:gridSpan w:val="9"/>
            <w:tcBorders>
              <w:right w:val="single" w:sz="4" w:space="0" w:color="auto"/>
            </w:tcBorders>
          </w:tcPr>
          <w:p w14:paraId="4D84207F" w14:textId="77777777" w:rsidR="00FD56E0" w:rsidRDefault="00FD56E0" w:rsidP="00FD56E0">
            <w:pPr>
              <w:pStyle w:val="CRCoverPage"/>
              <w:spacing w:after="0"/>
              <w:rPr>
                <w:noProof/>
              </w:rPr>
            </w:pPr>
          </w:p>
        </w:tc>
      </w:tr>
      <w:tr w:rsidR="00FD56E0" w14:paraId="556B87B6" w14:textId="77777777" w:rsidTr="008863B9">
        <w:tc>
          <w:tcPr>
            <w:tcW w:w="2694" w:type="dxa"/>
            <w:gridSpan w:val="2"/>
            <w:tcBorders>
              <w:left w:val="single" w:sz="4" w:space="0" w:color="auto"/>
              <w:bottom w:val="single" w:sz="4" w:space="0" w:color="auto"/>
            </w:tcBorders>
          </w:tcPr>
          <w:p w14:paraId="79A9C411" w14:textId="77777777" w:rsidR="00FD56E0" w:rsidRDefault="00FD56E0" w:rsidP="00FD5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56E0" w:rsidRDefault="00FD56E0" w:rsidP="00FD56E0">
            <w:pPr>
              <w:pStyle w:val="CRCoverPage"/>
              <w:spacing w:after="0"/>
              <w:ind w:left="100"/>
              <w:rPr>
                <w:noProof/>
              </w:rPr>
            </w:pPr>
          </w:p>
        </w:tc>
      </w:tr>
      <w:tr w:rsidR="00FD56E0" w:rsidRPr="008863B9" w14:paraId="45BFE792" w14:textId="77777777" w:rsidTr="008863B9">
        <w:tc>
          <w:tcPr>
            <w:tcW w:w="2694" w:type="dxa"/>
            <w:gridSpan w:val="2"/>
            <w:tcBorders>
              <w:top w:val="single" w:sz="4" w:space="0" w:color="auto"/>
              <w:bottom w:val="single" w:sz="4" w:space="0" w:color="auto"/>
            </w:tcBorders>
          </w:tcPr>
          <w:p w14:paraId="194242DD" w14:textId="77777777" w:rsidR="00FD56E0" w:rsidRPr="008863B9" w:rsidRDefault="00FD56E0" w:rsidP="00FD5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56E0" w:rsidRPr="008863B9" w:rsidRDefault="00FD56E0" w:rsidP="00FD56E0">
            <w:pPr>
              <w:pStyle w:val="CRCoverPage"/>
              <w:spacing w:after="0"/>
              <w:ind w:left="100"/>
              <w:rPr>
                <w:noProof/>
                <w:sz w:val="8"/>
                <w:szCs w:val="8"/>
              </w:rPr>
            </w:pPr>
          </w:p>
        </w:tc>
      </w:tr>
      <w:tr w:rsidR="00FD5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56E0" w:rsidRDefault="00FD56E0" w:rsidP="00FD5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3152E" w14:textId="77777777" w:rsidR="0001608A" w:rsidRDefault="0001608A" w:rsidP="0001608A">
            <w:pPr>
              <w:pStyle w:val="CRCoverPage"/>
              <w:spacing w:after="0"/>
              <w:ind w:firstLineChars="50" w:firstLine="100"/>
              <w:rPr>
                <w:highlight w:val="yellow"/>
              </w:rPr>
            </w:pPr>
            <w:r w:rsidRPr="00204900">
              <w:rPr>
                <w:highlight w:val="yellow"/>
              </w:rPr>
              <w:t>The 1</w:t>
            </w:r>
            <w:r w:rsidRPr="00204900">
              <w:rPr>
                <w:highlight w:val="yellow"/>
                <w:vertAlign w:val="superscript"/>
              </w:rPr>
              <w:t>st</w:t>
            </w:r>
            <w:r w:rsidRPr="00204900">
              <w:rPr>
                <w:highlight w:val="yellow"/>
              </w:rPr>
              <w:t xml:space="preserve"> revision:</w:t>
            </w:r>
          </w:p>
          <w:p w14:paraId="6ACA4173" w14:textId="4A405057" w:rsidR="00FD56E0" w:rsidRDefault="0001608A" w:rsidP="0001608A">
            <w:pPr>
              <w:pStyle w:val="CRCoverPage"/>
              <w:spacing w:after="0"/>
              <w:ind w:left="100"/>
              <w:rPr>
                <w:noProof/>
              </w:rPr>
            </w:pPr>
            <w:r w:rsidRPr="00204900">
              <w:rPr>
                <w:noProof/>
                <w:highlight w:val="yellow"/>
              </w:rPr>
              <w:t xml:space="preserve">Adding the </w:t>
            </w:r>
            <w:r w:rsidRPr="00204900">
              <w:rPr>
                <w:highlight w:val="yellow"/>
              </w:rPr>
              <w:t>editor’s note of ‘TT for BW&gt;100 MHz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D87F3E" w14:textId="5100AA6C" w:rsidR="003E6186" w:rsidRDefault="003E6186" w:rsidP="003E6186">
      <w:pPr>
        <w:pStyle w:val="40"/>
        <w:rPr>
          <w:ins w:id="3" w:author="Huawei-Yaping" w:date="2023-11-13T12:58:00Z"/>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ins w:id="17" w:author="Huawei-Yaping" w:date="2023-10-31T19:30:00Z">
        <w:r>
          <w:rPr>
            <w:rFonts w:eastAsia="Malgun Gothic"/>
          </w:rPr>
          <w:t>6.5H.1.2.3</w:t>
        </w:r>
        <w:r w:rsidRPr="00500E12">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C2659A">
          <w:rPr>
            <w:rFonts w:eastAsia="Malgun Gothic"/>
          </w:rPr>
          <w:t>NR ACLR for intra-band UL contiguous CA for UL MIMO</w:t>
        </w:r>
      </w:ins>
    </w:p>
    <w:p w14:paraId="09C68CDD" w14:textId="77777777" w:rsidR="00DD7A79" w:rsidRPr="006F2813" w:rsidRDefault="00DD7A79" w:rsidP="00DD7A79">
      <w:pPr>
        <w:pStyle w:val="EditorsNote"/>
        <w:rPr>
          <w:ins w:id="18" w:author="Huawei-Yaping" w:date="2023-11-13T12:58:00Z"/>
          <w:highlight w:val="yellow"/>
        </w:rPr>
      </w:pPr>
      <w:ins w:id="19" w:author="Huawei-Yaping" w:date="2023-11-13T12:58:00Z">
        <w:r w:rsidRPr="006F2813">
          <w:rPr>
            <w:highlight w:val="yellow"/>
          </w:rPr>
          <w:t xml:space="preserve">Editor’s Note: </w:t>
        </w:r>
      </w:ins>
    </w:p>
    <w:p w14:paraId="2116B5A1" w14:textId="77777777" w:rsidR="00DD7A79" w:rsidRPr="006A6A35" w:rsidRDefault="00DD7A79" w:rsidP="00DD7A79">
      <w:pPr>
        <w:pStyle w:val="EditorsNote"/>
        <w:ind w:left="1419"/>
        <w:rPr>
          <w:ins w:id="20" w:author="Huawei-Yaping" w:date="2023-11-13T12:58:00Z"/>
        </w:rPr>
      </w:pPr>
      <w:ins w:id="21" w:author="Huawei-Yaping" w:date="2023-11-13T12:58:00Z">
        <w:r w:rsidRPr="006F2813">
          <w:rPr>
            <w:highlight w:val="yellow"/>
          </w:rPr>
          <w:t>- T</w:t>
        </w:r>
        <w:r w:rsidRPr="006F2813">
          <w:rPr>
            <w:rFonts w:hint="eastAsia"/>
            <w:highlight w:val="yellow"/>
            <w:lang w:eastAsia="zh-CN"/>
          </w:rPr>
          <w:t>est</w:t>
        </w:r>
        <w:r w:rsidRPr="006F2813">
          <w:rPr>
            <w:highlight w:val="yellow"/>
            <w:lang w:eastAsia="zh-CN"/>
          </w:rPr>
          <w:t xml:space="preserve"> tolerance for BW&gt;100M is FFS</w:t>
        </w:r>
        <w:r>
          <w:rPr>
            <w:highlight w:val="yellow"/>
            <w:lang w:eastAsia="zh-CN"/>
          </w:rPr>
          <w:t>.</w:t>
        </w:r>
      </w:ins>
    </w:p>
    <w:p w14:paraId="393BAC03" w14:textId="77777777" w:rsidR="003E6186" w:rsidRPr="00500E12" w:rsidRDefault="003E6186" w:rsidP="003E6186">
      <w:pPr>
        <w:pStyle w:val="H6"/>
        <w:rPr>
          <w:ins w:id="22" w:author="Huawei-Yaping" w:date="2023-10-31T19:30:00Z"/>
          <w:rFonts w:eastAsia="Malgun Gothic"/>
        </w:rPr>
      </w:pPr>
      <w:bookmarkStart w:id="23" w:name="_Toc52989951"/>
      <w:bookmarkStart w:id="24" w:name="_Toc60823147"/>
      <w:bookmarkStart w:id="25" w:name="_Toc60825069"/>
      <w:bookmarkStart w:id="26" w:name="_Toc69305966"/>
      <w:ins w:id="27" w:author="Huawei-Yaping" w:date="2023-10-31T19:30:00Z">
        <w:r>
          <w:rPr>
            <w:rFonts w:eastAsia="Malgun Gothic"/>
          </w:rPr>
          <w:t>6.5H.1.2.3</w:t>
        </w:r>
        <w:r w:rsidRPr="00500E12">
          <w:rPr>
            <w:rFonts w:eastAsia="Malgun Gothic"/>
          </w:rPr>
          <w:t>.1</w:t>
        </w:r>
        <w:r w:rsidRPr="00500E12">
          <w:rPr>
            <w:rFonts w:eastAsia="Malgun Gothic"/>
          </w:rPr>
          <w:tab/>
          <w:t>Test purpose</w:t>
        </w:r>
        <w:bookmarkEnd w:id="23"/>
        <w:bookmarkEnd w:id="24"/>
        <w:bookmarkEnd w:id="25"/>
        <w:bookmarkEnd w:id="26"/>
      </w:ins>
    </w:p>
    <w:p w14:paraId="4142BED0" w14:textId="77777777" w:rsidR="003E6186" w:rsidRPr="009038B3" w:rsidRDefault="003E6186" w:rsidP="003E6186">
      <w:pPr>
        <w:rPr>
          <w:ins w:id="28" w:author="Huawei-Yaping" w:date="2023-10-31T19:30:00Z"/>
        </w:rPr>
      </w:pPr>
      <w:bookmarkStart w:id="29" w:name="_Toc52989952"/>
      <w:bookmarkStart w:id="30" w:name="_Toc60823148"/>
      <w:bookmarkStart w:id="31" w:name="_Toc60825070"/>
      <w:bookmarkStart w:id="32" w:name="_Toc69305967"/>
      <w:ins w:id="33" w:author="Huawei-Yaping" w:date="2023-10-31T19:30:00Z">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r w:rsidRPr="00AB0C9D">
          <w:rPr>
            <w:lang w:eastAsia="zh-CN"/>
          </w:rPr>
          <w:t xml:space="preserve"> for </w:t>
        </w:r>
        <w:r w:rsidRPr="00462F8D">
          <w:rPr>
            <w:rFonts w:eastAsia="Malgun Gothic"/>
          </w:rPr>
          <w:t>intra-band UL contiguous CA for UL MIMO</w:t>
        </w:r>
        <w:r w:rsidRPr="00AB0C9D">
          <w:t>.</w:t>
        </w:r>
      </w:ins>
    </w:p>
    <w:p w14:paraId="389F1598" w14:textId="2EB7F0B7" w:rsidR="003E6186" w:rsidRPr="00500E12" w:rsidRDefault="003E6186" w:rsidP="00D02616">
      <w:pPr>
        <w:pStyle w:val="H6"/>
        <w:tabs>
          <w:tab w:val="left" w:pos="284"/>
          <w:tab w:val="left" w:pos="568"/>
          <w:tab w:val="left" w:pos="852"/>
          <w:tab w:val="left" w:pos="1420"/>
          <w:tab w:val="left" w:pos="1704"/>
          <w:tab w:val="left" w:pos="1988"/>
          <w:tab w:val="left" w:pos="2272"/>
          <w:tab w:val="left" w:pos="2556"/>
          <w:tab w:val="center" w:pos="4819"/>
        </w:tabs>
        <w:rPr>
          <w:ins w:id="34" w:author="Huawei-Yaping" w:date="2023-10-31T19:30:00Z"/>
          <w:rFonts w:eastAsia="Malgun Gothic"/>
        </w:rPr>
      </w:pPr>
      <w:ins w:id="35" w:author="Huawei-Yaping" w:date="2023-10-31T19:30:00Z">
        <w:r>
          <w:rPr>
            <w:rFonts w:eastAsia="Malgun Gothic"/>
          </w:rPr>
          <w:t>6.5H.1.2.3</w:t>
        </w:r>
        <w:r w:rsidRPr="00500E12">
          <w:rPr>
            <w:rFonts w:eastAsia="Malgun Gothic"/>
          </w:rPr>
          <w:t>.2</w:t>
        </w:r>
        <w:r w:rsidR="00D02616" w:rsidRPr="00500E12">
          <w:rPr>
            <w:rFonts w:eastAsia="Malgun Gothic"/>
          </w:rPr>
          <w:tab/>
        </w:r>
        <w:r w:rsidRPr="00500E12">
          <w:rPr>
            <w:rFonts w:eastAsia="Malgun Gothic"/>
          </w:rPr>
          <w:t>Test applicability</w:t>
        </w:r>
        <w:bookmarkEnd w:id="29"/>
        <w:bookmarkEnd w:id="30"/>
        <w:bookmarkEnd w:id="31"/>
        <w:bookmarkEnd w:id="32"/>
      </w:ins>
    </w:p>
    <w:p w14:paraId="4A0C2E80" w14:textId="77777777" w:rsidR="003E6186" w:rsidRPr="00500E12" w:rsidRDefault="003E6186" w:rsidP="003E6186">
      <w:pPr>
        <w:rPr>
          <w:ins w:id="36" w:author="Huawei-Yaping" w:date="2023-10-31T19:30:00Z"/>
          <w:rFonts w:eastAsia="Malgun Gothic"/>
        </w:rPr>
      </w:pPr>
      <w:ins w:id="37" w:author="Huawei-Yaping" w:date="2023-10-31T19:30:00Z">
        <w:r w:rsidRPr="00500E12">
          <w:rPr>
            <w:rFonts w:eastAsia="Malgun Gothic"/>
          </w:rPr>
          <w:t xml:space="preserve">This test case applies to all types of </w:t>
        </w:r>
        <w:r w:rsidRPr="00422E9C">
          <w:rPr>
            <w:rFonts w:eastAsia="Malgun Gothic"/>
          </w:rPr>
          <w:t>NR UE release 15 and forward that support intra-band UL contiguous CA with UL MIMO.</w:t>
        </w:r>
      </w:ins>
    </w:p>
    <w:p w14:paraId="5060CCE0" w14:textId="77777777" w:rsidR="003E6186" w:rsidRPr="00500E12" w:rsidRDefault="003E6186" w:rsidP="003E6186">
      <w:pPr>
        <w:pStyle w:val="H6"/>
        <w:rPr>
          <w:ins w:id="38" w:author="Huawei-Yaping" w:date="2023-10-31T19:30:00Z"/>
          <w:rFonts w:eastAsia="Malgun Gothic"/>
        </w:rPr>
      </w:pPr>
      <w:bookmarkStart w:id="39" w:name="_Toc52989953"/>
      <w:bookmarkStart w:id="40" w:name="_Toc60823149"/>
      <w:bookmarkStart w:id="41" w:name="_Toc60825071"/>
      <w:bookmarkStart w:id="42" w:name="_Toc69305968"/>
      <w:ins w:id="43" w:author="Huawei-Yaping" w:date="2023-10-31T19:30:00Z">
        <w:r>
          <w:rPr>
            <w:rFonts w:eastAsia="Malgun Gothic"/>
          </w:rPr>
          <w:t>6.5H.1.2.3</w:t>
        </w:r>
        <w:r w:rsidRPr="00500E12">
          <w:rPr>
            <w:rFonts w:eastAsia="Malgun Gothic"/>
          </w:rPr>
          <w:t>.3</w:t>
        </w:r>
        <w:r w:rsidRPr="00500E12">
          <w:rPr>
            <w:rFonts w:eastAsia="Malgun Gothic"/>
          </w:rPr>
          <w:tab/>
          <w:t>Minimum conformance requirements</w:t>
        </w:r>
        <w:bookmarkEnd w:id="39"/>
        <w:bookmarkEnd w:id="40"/>
        <w:bookmarkEnd w:id="41"/>
        <w:bookmarkEnd w:id="42"/>
      </w:ins>
    </w:p>
    <w:p w14:paraId="2CA08831" w14:textId="77777777" w:rsidR="003E6186" w:rsidRPr="001C0CC4" w:rsidRDefault="003E6186" w:rsidP="003E6186">
      <w:pPr>
        <w:rPr>
          <w:ins w:id="44" w:author="Huawei-Yaping" w:date="2023-10-31T19:30:00Z"/>
        </w:rPr>
      </w:pPr>
      <w:bookmarkStart w:id="45" w:name="_Hlk145494515"/>
      <w:ins w:id="46" w:author="Huawei-Yaping" w:date="2023-10-31T19:30:00Z">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w:t>
        </w:r>
        <w:r w:rsidRPr="007B6EF5">
          <w:t>the sum of the emissions from both UE transmit antenna connectors and all UL CCs,</w:t>
        </w:r>
        <w:r w:rsidRPr="00F01BC1">
          <w:t xml:space="preserve"> the requirements in </w:t>
        </w:r>
        <w:proofErr w:type="spellStart"/>
        <w:r w:rsidRPr="00F01BC1">
          <w:t>subclasuse</w:t>
        </w:r>
        <w:proofErr w:type="spellEnd"/>
        <w:r>
          <w:t xml:space="preserve"> 6.5A.2.4.1.1 </w:t>
        </w:r>
        <w:r w:rsidRPr="00F01BC1">
          <w:t>apply.</w:t>
        </w:r>
        <w:r>
          <w:t xml:space="preserve"> </w:t>
        </w:r>
        <w:r w:rsidRPr="001C0CC4">
          <w:t xml:space="preserve">The requirements shall be met with UL MIMO configurations described in </w:t>
        </w:r>
        <w:r>
          <w:t>clause 6.2H</w:t>
        </w:r>
        <w:r w:rsidRPr="001C0CC4">
          <w:t>.1</w:t>
        </w:r>
        <w:r>
          <w:t>.1</w:t>
        </w:r>
        <w:r w:rsidRPr="001C0CC4">
          <w:t>.</w:t>
        </w:r>
      </w:ins>
    </w:p>
    <w:p w14:paraId="259578F9" w14:textId="77777777" w:rsidR="003E6186" w:rsidRDefault="003E6186" w:rsidP="003E6186">
      <w:pPr>
        <w:rPr>
          <w:ins w:id="47" w:author="Huawei-Yaping" w:date="2023-10-31T19:30:00Z"/>
        </w:rPr>
      </w:pPr>
      <w:ins w:id="48" w:author="Huawei-Yaping" w:date="2023-10-31T19:30:00Z">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=1 [6.3.1.5 TS 38.211], the requirements in clause 6.5A.2.2.1, 6.5A.2.3.1 and 6.5A.2.4.1.1 apply.</w:t>
        </w:r>
      </w:ins>
    </w:p>
    <w:bookmarkEnd w:id="45"/>
    <w:p w14:paraId="724EB2A2" w14:textId="77777777" w:rsidR="003E6186" w:rsidRPr="001F098F" w:rsidRDefault="003E6186" w:rsidP="003E6186">
      <w:pPr>
        <w:rPr>
          <w:ins w:id="49" w:author="Huawei-Yaping" w:date="2023-10-31T19:30:00Z"/>
        </w:rPr>
      </w:pPr>
      <w:ins w:id="50" w:author="Huawei-Yaping" w:date="2023-10-31T19:30:00Z">
        <w:r w:rsidRPr="001F098F">
          <w:t>The normative reference for this requirement is TS 38.101-1 [2] claus</w:t>
        </w:r>
        <w:r w:rsidRPr="007B6EF5">
          <w:t>e 6.5H.1.2.</w:t>
        </w:r>
      </w:ins>
    </w:p>
    <w:p w14:paraId="5027EA4F" w14:textId="77777777" w:rsidR="003E6186" w:rsidRPr="001F098F" w:rsidRDefault="003E6186" w:rsidP="003E6186">
      <w:pPr>
        <w:pStyle w:val="H6"/>
        <w:rPr>
          <w:ins w:id="51" w:author="Huawei-Yaping" w:date="2023-10-31T19:30:00Z"/>
        </w:rPr>
      </w:pPr>
      <w:bookmarkStart w:id="52" w:name="_Toc27477886"/>
      <w:bookmarkStart w:id="53" w:name="_Toc36226579"/>
      <w:bookmarkStart w:id="54" w:name="_Toc44323836"/>
      <w:bookmarkStart w:id="55" w:name="_Toc52990019"/>
      <w:bookmarkStart w:id="56" w:name="_Toc60823215"/>
      <w:bookmarkStart w:id="57" w:name="_Toc60825137"/>
      <w:bookmarkStart w:id="58" w:name="_Toc69306034"/>
      <w:ins w:id="59" w:author="Huawei-Yaping" w:date="2023-10-31T19:30:00Z">
        <w:r>
          <w:t>6.5H.1.2.3.</w:t>
        </w:r>
        <w:r w:rsidRPr="001F098F">
          <w:t>4</w:t>
        </w:r>
        <w:r w:rsidRPr="001F098F">
          <w:tab/>
          <w:t>Test description</w:t>
        </w:r>
        <w:bookmarkEnd w:id="52"/>
        <w:bookmarkEnd w:id="53"/>
        <w:bookmarkEnd w:id="54"/>
        <w:bookmarkEnd w:id="55"/>
        <w:bookmarkEnd w:id="56"/>
        <w:bookmarkEnd w:id="57"/>
        <w:bookmarkEnd w:id="58"/>
      </w:ins>
    </w:p>
    <w:p w14:paraId="2654C379" w14:textId="77777777" w:rsidR="003E6186" w:rsidRPr="001F098F" w:rsidRDefault="003E6186" w:rsidP="003E6186">
      <w:pPr>
        <w:pStyle w:val="H6"/>
        <w:rPr>
          <w:ins w:id="60" w:author="Huawei-Yaping" w:date="2023-10-31T19:30:00Z"/>
        </w:rPr>
      </w:pPr>
      <w:bookmarkStart w:id="61" w:name="_Toc27477887"/>
      <w:bookmarkStart w:id="62" w:name="_Toc36226580"/>
      <w:bookmarkStart w:id="63" w:name="_Toc44323837"/>
      <w:bookmarkStart w:id="64" w:name="_Toc52990020"/>
      <w:bookmarkStart w:id="65" w:name="_Toc60823216"/>
      <w:bookmarkStart w:id="66" w:name="_Toc60825138"/>
      <w:bookmarkStart w:id="67" w:name="_Toc69306035"/>
      <w:ins w:id="68" w:author="Huawei-Yaping" w:date="2023-10-31T19:30:00Z">
        <w:r>
          <w:t>6.5H.1.2.3.</w:t>
        </w:r>
        <w:r w:rsidRPr="001F098F">
          <w:t>4.1</w:t>
        </w:r>
        <w:r w:rsidRPr="001F098F">
          <w:tab/>
          <w:t>Initial conditions</w:t>
        </w:r>
        <w:bookmarkEnd w:id="61"/>
        <w:bookmarkEnd w:id="62"/>
        <w:bookmarkEnd w:id="63"/>
        <w:bookmarkEnd w:id="64"/>
        <w:bookmarkEnd w:id="65"/>
        <w:bookmarkEnd w:id="66"/>
        <w:bookmarkEnd w:id="67"/>
      </w:ins>
    </w:p>
    <w:p w14:paraId="1CDBCC94" w14:textId="77777777" w:rsidR="003E6186" w:rsidRPr="00500E12" w:rsidRDefault="003E6186" w:rsidP="003E6186">
      <w:pPr>
        <w:rPr>
          <w:ins w:id="69" w:author="Huawei-Yaping" w:date="2023-10-31T19:30:00Z"/>
          <w:rFonts w:eastAsia="Malgun Gothic"/>
        </w:rPr>
      </w:pPr>
      <w:ins w:id="70" w:author="Huawei-Yaping" w:date="2023-10-31T19:30:00Z">
        <w:r w:rsidRPr="00500E12">
          <w:rPr>
            <w:rFonts w:eastAsia="Malgun Gothic"/>
          </w:rPr>
          <w:t>Initial conditions are a set of test configurations the UE needs to be tested in and the steps for the SS to take with the UE to reach the correct measurement state.</w:t>
        </w:r>
      </w:ins>
    </w:p>
    <w:p w14:paraId="37441884" w14:textId="77777777" w:rsidR="003E6186" w:rsidRPr="007B6EF5" w:rsidRDefault="003E6186" w:rsidP="003E6186">
      <w:pPr>
        <w:rPr>
          <w:ins w:id="71" w:author="Huawei-Yaping" w:date="2023-10-31T19:30:00Z"/>
        </w:rPr>
      </w:pPr>
      <w:ins w:id="72" w:author="Huawei-Yaping" w:date="2023-10-31T19:30:00Z">
        <w:r w:rsidRPr="00500E12">
          <w:t xml:space="preserve">The initial test configurations consist of environmental conditions, test frequencies, </w:t>
        </w:r>
        <w:r>
          <w:t xml:space="preserve">test </w:t>
        </w:r>
        <w:r w:rsidRPr="00500E12">
          <w:t xml:space="preserve">channel bandwidths and sub-carrier spacing based on NR CA configuration specified in </w:t>
        </w:r>
        <w:r>
          <w:rPr>
            <w:rFonts w:hint="eastAsia"/>
            <w:lang w:eastAsia="zh-CN"/>
          </w:rPr>
          <w:t>clause</w:t>
        </w:r>
        <w:r>
          <w:t xml:space="preserve"> </w:t>
        </w:r>
        <w:r w:rsidRPr="00500E12">
          <w:t xml:space="preserve">5.5A. All of these configurations shall be tested with applicable test parameters for each CA configuration of test channel bandwidth and sub-carrier spacing, and are shown in </w:t>
        </w:r>
        <w:r>
          <w:rPr>
            <w:rFonts w:hint="eastAsia"/>
            <w:lang w:eastAsia="zh-CN"/>
          </w:rPr>
          <w:t>clause</w:t>
        </w:r>
        <w:r>
          <w:t xml:space="preserve"> </w:t>
        </w:r>
        <w:r w:rsidRPr="007B6EF5">
          <w:t>6.2H.1.2. The details of the uplink reference measurement channels (RMCs) are specified in Annexes A.2. Configurations of PDSCH and PDCCH before measurement are specified in Annex C.2.</w:t>
        </w:r>
      </w:ins>
    </w:p>
    <w:p w14:paraId="4A6D561F" w14:textId="4A23DB33" w:rsidR="003E6186" w:rsidRPr="00500E12" w:rsidRDefault="003E6186" w:rsidP="003E6186">
      <w:pPr>
        <w:pStyle w:val="B10"/>
        <w:rPr>
          <w:ins w:id="73" w:author="Huawei-Yaping" w:date="2023-10-31T19:30:00Z"/>
          <w:rFonts w:eastAsia="Malgun Gothic"/>
        </w:rPr>
      </w:pPr>
      <w:ins w:id="74" w:author="Huawei-Yaping" w:date="2023-10-31T19:30:00Z">
        <w:r w:rsidRPr="007B6EF5">
          <w:rPr>
            <w:rFonts w:eastAsia="Malgun Gothic"/>
          </w:rPr>
          <w:t>1.</w:t>
        </w:r>
        <w:r w:rsidRPr="007B6EF5">
          <w:rPr>
            <w:rFonts w:eastAsia="Malgun Gothic"/>
          </w:rPr>
          <w:tab/>
          <w:t>Connect the SS to the UE antenna connectors as shown in TS 38.508-1 [5] Annex A, Figure A.3.1.1.</w:t>
        </w:r>
      </w:ins>
      <w:ins w:id="75" w:author="Huawei-Yaping" w:date="2023-10-31T19:34:00Z">
        <w:r w:rsidR="007B6EF5">
          <w:rPr>
            <w:rFonts w:eastAsia="Malgun Gothic"/>
          </w:rPr>
          <w:t>6</w:t>
        </w:r>
      </w:ins>
      <w:ins w:id="76" w:author="Huawei-Yaping" w:date="2023-10-31T19:30:00Z">
        <w:r w:rsidRPr="007B6EF5">
          <w:rPr>
            <w:rFonts w:eastAsia="Malgun Gothic"/>
          </w:rPr>
          <w:t xml:space="preserve"> for TE diagram and section A.3.2.</w:t>
        </w:r>
      </w:ins>
      <w:ins w:id="77" w:author="Huawei-Yaping" w:date="2023-10-31T19:34:00Z">
        <w:r w:rsidR="007B6EF5">
          <w:rPr>
            <w:rFonts w:eastAsia="Malgun Gothic"/>
          </w:rPr>
          <w:t>3.11</w:t>
        </w:r>
      </w:ins>
      <w:ins w:id="78" w:author="Huawei-Yaping" w:date="2023-10-31T19:30:00Z">
        <w:r w:rsidRPr="007B6EF5">
          <w:rPr>
            <w:rFonts w:eastAsia="Malgun Gothic"/>
          </w:rPr>
          <w:t xml:space="preserve"> for UE diagram.</w:t>
        </w:r>
      </w:ins>
    </w:p>
    <w:p w14:paraId="5F8DB8C1" w14:textId="77777777" w:rsidR="003E6186" w:rsidRPr="00500E12" w:rsidRDefault="003E6186" w:rsidP="003E6186">
      <w:pPr>
        <w:pStyle w:val="B10"/>
        <w:rPr>
          <w:ins w:id="79" w:author="Huawei-Yaping" w:date="2023-10-31T19:30:00Z"/>
          <w:rFonts w:eastAsia="Malgun Gothic"/>
        </w:rPr>
      </w:pPr>
      <w:ins w:id="80" w:author="Huawei-Yaping" w:date="2023-10-31T19:30:00Z">
        <w:r w:rsidRPr="00500E12">
          <w:rPr>
            <w:rFonts w:eastAsia="Malgun Gothic"/>
          </w:rPr>
          <w:t>2.</w:t>
        </w:r>
        <w:r w:rsidRPr="00500E12">
          <w:rPr>
            <w:rFonts w:eastAsia="Malgun Gothic"/>
          </w:rPr>
          <w:tab/>
          <w:t>The parameter settings for the cell are set up according to TS 38.508-1 [5] subclause 4.4.3.</w:t>
        </w:r>
      </w:ins>
    </w:p>
    <w:p w14:paraId="5AF5A79E" w14:textId="77777777" w:rsidR="003E6186" w:rsidRPr="00500E12" w:rsidRDefault="003E6186" w:rsidP="003E6186">
      <w:pPr>
        <w:pStyle w:val="B10"/>
        <w:rPr>
          <w:ins w:id="81" w:author="Huawei-Yaping" w:date="2023-10-31T19:30:00Z"/>
          <w:rFonts w:eastAsia="Malgun Gothic"/>
        </w:rPr>
      </w:pPr>
      <w:ins w:id="82" w:author="Huawei-Yaping" w:date="2023-10-31T19:30:00Z">
        <w:r w:rsidRPr="00500E12">
          <w:rPr>
            <w:rFonts w:eastAsia="Malgun Gothic"/>
          </w:rPr>
          <w:t>3.</w:t>
        </w:r>
        <w:r w:rsidRPr="00500E12">
          <w:rPr>
            <w:rFonts w:eastAsia="Malgun Gothic"/>
          </w:rPr>
          <w:tab/>
          <w:t>Downlink signals for PCC are initially set up according to Annex C.0, C.1, C.2, and uplink signals according to Annex G.0, G.1, G.2, G.3.0.</w:t>
        </w:r>
      </w:ins>
    </w:p>
    <w:p w14:paraId="1D2C3AA2" w14:textId="77777777" w:rsidR="003E6186" w:rsidRPr="00500E12" w:rsidRDefault="003E6186" w:rsidP="003E6186">
      <w:pPr>
        <w:pStyle w:val="B10"/>
        <w:rPr>
          <w:ins w:id="83" w:author="Huawei-Yaping" w:date="2023-10-31T19:30:00Z"/>
          <w:rFonts w:eastAsia="Malgun Gothic"/>
        </w:rPr>
      </w:pPr>
      <w:ins w:id="84" w:author="Huawei-Yaping" w:date="2023-10-31T19:30:00Z">
        <w:r w:rsidRPr="00500E12">
          <w:rPr>
            <w:rFonts w:eastAsia="Malgun Gothic"/>
          </w:rPr>
          <w:t>4.</w:t>
        </w:r>
        <w:r w:rsidRPr="00500E12">
          <w:rPr>
            <w:rFonts w:eastAsia="Malgun Gothic"/>
          </w:rPr>
          <w:tab/>
          <w:t xml:space="preserve">The UL Reference Measurement Channel is set according to Table </w:t>
        </w:r>
        <w:r>
          <w:rPr>
            <w:rFonts w:eastAsia="Malgun Gothic"/>
          </w:rPr>
          <w:t>6.5H.1.2.3</w:t>
        </w:r>
        <w:r w:rsidRPr="00500E12">
          <w:rPr>
            <w:rFonts w:eastAsia="Malgun Gothic"/>
          </w:rPr>
          <w:t>.4.1-1.</w:t>
        </w:r>
      </w:ins>
    </w:p>
    <w:p w14:paraId="44D21159" w14:textId="77777777" w:rsidR="003E6186" w:rsidRPr="00500E12" w:rsidRDefault="003E6186" w:rsidP="003E6186">
      <w:pPr>
        <w:pStyle w:val="B10"/>
        <w:rPr>
          <w:ins w:id="85" w:author="Huawei-Yaping" w:date="2023-10-31T19:30:00Z"/>
          <w:rFonts w:eastAsia="Malgun Gothic"/>
        </w:rPr>
      </w:pPr>
      <w:ins w:id="86" w:author="Huawei-Yaping" w:date="2023-10-31T19:30:00Z">
        <w:r w:rsidRPr="00500E12">
          <w:rPr>
            <w:rFonts w:eastAsia="Malgun Gothic"/>
          </w:rPr>
          <w:t>5.</w:t>
        </w:r>
        <w:r w:rsidRPr="00500E12">
          <w:rPr>
            <w:rFonts w:eastAsia="Malgun Gothic"/>
          </w:rPr>
          <w:tab/>
          <w:t>Propagation conditions are set according to Annex B.0.</w:t>
        </w:r>
      </w:ins>
    </w:p>
    <w:p w14:paraId="49F05B86" w14:textId="77777777" w:rsidR="003E6186" w:rsidRPr="00500E12" w:rsidRDefault="003E6186" w:rsidP="003E6186">
      <w:pPr>
        <w:pStyle w:val="B10"/>
        <w:rPr>
          <w:ins w:id="87" w:author="Huawei-Yaping" w:date="2023-10-31T19:30:00Z"/>
          <w:rFonts w:eastAsia="Malgun Gothic"/>
        </w:rPr>
      </w:pPr>
      <w:ins w:id="88" w:author="Huawei-Yaping" w:date="2023-10-31T19:30:00Z">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r>
          <w:rPr>
            <w:rFonts w:eastAsia="Malgun Gothic"/>
          </w:rPr>
          <w:t>6.5H.1.2.3</w:t>
        </w:r>
        <w:r w:rsidRPr="00500E12">
          <w:rPr>
            <w:rFonts w:eastAsia="Malgun Gothic"/>
          </w:rPr>
          <w:t>.4.3.</w:t>
        </w:r>
      </w:ins>
    </w:p>
    <w:p w14:paraId="24F3F581" w14:textId="77777777" w:rsidR="003E6186" w:rsidRPr="001F098F" w:rsidRDefault="003E6186" w:rsidP="003E6186">
      <w:pPr>
        <w:pStyle w:val="H6"/>
        <w:rPr>
          <w:ins w:id="89" w:author="Huawei-Yaping" w:date="2023-10-31T19:30:00Z"/>
        </w:rPr>
      </w:pPr>
      <w:bookmarkStart w:id="90" w:name="_Toc27477888"/>
      <w:bookmarkStart w:id="91" w:name="_Toc36226581"/>
      <w:bookmarkStart w:id="92" w:name="_Toc44323838"/>
      <w:bookmarkStart w:id="93" w:name="_Toc52990021"/>
      <w:bookmarkStart w:id="94" w:name="_Toc60823217"/>
      <w:bookmarkStart w:id="95" w:name="_Toc60825139"/>
      <w:bookmarkStart w:id="96" w:name="_Toc69306036"/>
      <w:ins w:id="97" w:author="Huawei-Yaping" w:date="2023-10-31T19:30:00Z">
        <w:r>
          <w:t>6.5H.1.2.3</w:t>
        </w:r>
        <w:r w:rsidRPr="001F098F">
          <w:t>.4.2</w:t>
        </w:r>
        <w:r w:rsidRPr="001F098F">
          <w:tab/>
          <w:t>Test procedure</w:t>
        </w:r>
        <w:bookmarkEnd w:id="90"/>
        <w:bookmarkEnd w:id="91"/>
        <w:bookmarkEnd w:id="92"/>
        <w:bookmarkEnd w:id="93"/>
        <w:bookmarkEnd w:id="94"/>
        <w:bookmarkEnd w:id="95"/>
        <w:bookmarkEnd w:id="96"/>
      </w:ins>
    </w:p>
    <w:p w14:paraId="3E1E16D4" w14:textId="77777777" w:rsidR="003E6186" w:rsidRPr="00500E12" w:rsidRDefault="003E6186" w:rsidP="003E6186">
      <w:pPr>
        <w:pStyle w:val="B10"/>
        <w:rPr>
          <w:ins w:id="98" w:author="Huawei-Yaping" w:date="2023-10-31T19:30:00Z"/>
        </w:rPr>
      </w:pPr>
      <w:ins w:id="99" w:author="Huawei-Yaping" w:date="2023-10-31T19:30:00Z">
        <w:r w:rsidRPr="00500E12">
          <w:t>1.</w:t>
        </w:r>
        <w:r w:rsidRPr="00500E12">
          <w:tab/>
          <w:t>Configure SCC according to Annex C.0, C.1, and C.2 for all downlink physical channels.</w:t>
        </w:r>
      </w:ins>
    </w:p>
    <w:p w14:paraId="235E8900" w14:textId="77777777" w:rsidR="003E6186" w:rsidRPr="00500E12" w:rsidRDefault="003E6186" w:rsidP="003E6186">
      <w:pPr>
        <w:pStyle w:val="B10"/>
        <w:rPr>
          <w:ins w:id="100" w:author="Huawei-Yaping" w:date="2023-10-31T19:30:00Z"/>
        </w:rPr>
      </w:pPr>
      <w:ins w:id="101" w:author="Huawei-Yaping" w:date="2023-10-31T19:30:00Z">
        <w:r w:rsidRPr="00500E12">
          <w:t>2.</w:t>
        </w:r>
        <w:r w:rsidRPr="00500E12">
          <w:tab/>
          <w:t xml:space="preserve">The SS shall configure SCC as per TS 38.508-1 [5] clause 5.5.1. Message contents are defined in clause </w:t>
        </w:r>
        <w:r>
          <w:t>6.5H.1.2.3</w:t>
        </w:r>
        <w:r w:rsidRPr="00500E12">
          <w:t>.4.3.</w:t>
        </w:r>
      </w:ins>
    </w:p>
    <w:p w14:paraId="7CBA9180" w14:textId="77777777" w:rsidR="003E6186" w:rsidRPr="00500E12" w:rsidRDefault="003E6186" w:rsidP="003E6186">
      <w:pPr>
        <w:pStyle w:val="B10"/>
        <w:rPr>
          <w:ins w:id="102" w:author="Huawei-Yaping" w:date="2023-10-31T19:30:00Z"/>
        </w:rPr>
      </w:pPr>
      <w:ins w:id="103" w:author="Huawei-Yaping" w:date="2023-10-31T19:30:00Z">
        <w:r w:rsidRPr="00500E12">
          <w:lastRenderedPageBreak/>
          <w:t>3.</w:t>
        </w:r>
        <w:r w:rsidRPr="00500E12">
          <w:tab/>
          <w:t>SS activates SCC by sending the activation MAC CE (Refer TS 38.321 [18], clauses 5.9, 6.1.3.10). Wait for at least 2 seconds (Refer TS 38.133[19], clause 9.3).</w:t>
        </w:r>
      </w:ins>
    </w:p>
    <w:p w14:paraId="1C6CC6CD" w14:textId="77777777" w:rsidR="003E6186" w:rsidRPr="000C73DC" w:rsidRDefault="003E6186" w:rsidP="003E6186">
      <w:pPr>
        <w:pStyle w:val="B10"/>
        <w:rPr>
          <w:ins w:id="104" w:author="Huawei-Yaping" w:date="2023-10-31T19:30:00Z"/>
        </w:rPr>
      </w:pPr>
      <w:ins w:id="105" w:author="Huawei-Yaping" w:date="2023-10-31T19:30:00Z">
        <w:r w:rsidRPr="00500E12">
          <w:t>4.</w:t>
        </w:r>
        <w:r w:rsidRPr="00500E12">
          <w:tab/>
          <w:t xml:space="preserve">SS sends uplink scheduling information for each UL HARQ process via PDCCH DCI format 0_1 for C_RNTI to schedule the UL RMC according to Tables </w:t>
        </w:r>
        <w:r>
          <w:t>6.5H.1.2.3</w:t>
        </w:r>
        <w:r w:rsidRPr="001F098F">
          <w:t>.4.1-1</w:t>
        </w:r>
        <w:bookmarkStart w:id="106" w:name="_Hlk145004366"/>
        <w:r w:rsidRPr="00500E12">
          <w:t xml:space="preserve"> on both PCC and SCC as appropriate</w:t>
        </w:r>
        <w:bookmarkEnd w:id="106"/>
        <w:r w:rsidRPr="00500E12">
          <w:t xml:space="preserve">. Since the UE has no payload and no loopback data to send the UE </w:t>
        </w:r>
        <w:r w:rsidRPr="000C73DC">
          <w:t>sends uplink MAC padding bits on the UL RMC. The PDCCH DCI format 0_1 is specified with the condition 2TX_UL_MIMO in 38.508-1 [5] subclause 4.3.6.1.1.2.</w:t>
        </w:r>
      </w:ins>
    </w:p>
    <w:p w14:paraId="14135E26" w14:textId="77777777" w:rsidR="003E6186" w:rsidRPr="000C73DC" w:rsidRDefault="003E6186" w:rsidP="003E6186">
      <w:pPr>
        <w:pStyle w:val="B10"/>
        <w:rPr>
          <w:ins w:id="107" w:author="Huawei-Yaping" w:date="2023-10-31T19:30:00Z"/>
        </w:rPr>
      </w:pPr>
      <w:ins w:id="108" w:author="Huawei-Yaping" w:date="2023-10-31T19:30:00Z">
        <w:r w:rsidRPr="000C73DC">
          <w:t>5.</w:t>
        </w:r>
        <w:r w:rsidRPr="000C73DC">
          <w:tab/>
          <w:t>Send continuously uplink power control "up" commands in every uplink scheduling information to the UE; allow at least 200ms starting from the first TPC command in this step for the UE to reach P</w:t>
        </w:r>
        <w:r w:rsidRPr="000C73DC">
          <w:rPr>
            <w:vertAlign w:val="subscript"/>
          </w:rPr>
          <w:t>UMAX</w:t>
        </w:r>
        <w:r w:rsidRPr="000C73DC">
          <w:t xml:space="preserve"> level.</w:t>
        </w:r>
      </w:ins>
    </w:p>
    <w:p w14:paraId="460F89B5" w14:textId="77777777" w:rsidR="003E6186" w:rsidRPr="000F5E8C" w:rsidRDefault="003E6186" w:rsidP="003E6186">
      <w:pPr>
        <w:pStyle w:val="B10"/>
        <w:rPr>
          <w:ins w:id="109" w:author="Huawei-Yaping" w:date="2023-10-31T19:30:00Z"/>
        </w:rPr>
      </w:pPr>
      <w:ins w:id="110" w:author="Huawei-Yaping" w:date="2023-10-31T19:30:00Z">
        <w:r w:rsidRPr="000C73DC">
          <w:t>6.</w:t>
        </w:r>
        <w:r w:rsidRPr="000C73DC">
          <w:tab/>
          <w:t xml:space="preserve">Measure the sum of mean power </w:t>
        </w:r>
        <w:r w:rsidRPr="000C73DC">
          <w:rPr>
            <w:rFonts w:hint="eastAsia"/>
          </w:rPr>
          <w:t>from</w:t>
        </w:r>
        <w:r w:rsidRPr="000C73DC">
          <w:t xml:space="preserve"> </w:t>
        </w:r>
        <w:r w:rsidRPr="000C73DC">
          <w:rPr>
            <w:rFonts w:hint="eastAsia"/>
          </w:rPr>
          <w:t>both</w:t>
        </w:r>
        <w:r w:rsidRPr="000C73DC">
          <w:t xml:space="preserve"> antenna connectors and all component carriers in the CA configuration of the radio access mode, which shall meet the requirements described in clause 6.2H.1.2.5. T</w:t>
        </w:r>
        <w:r w:rsidRPr="000F5E8C">
          <w:t>he period of the measurement shall be at least the continuous duration of one active sub-frame (1ms) and in the uplink symbols. For TDD slots with transient periods are not under test.</w:t>
        </w:r>
      </w:ins>
    </w:p>
    <w:p w14:paraId="5D22BD8B" w14:textId="77777777" w:rsidR="003E6186" w:rsidRPr="0019736C" w:rsidRDefault="003E6186" w:rsidP="003E6186">
      <w:pPr>
        <w:pStyle w:val="B10"/>
        <w:rPr>
          <w:ins w:id="111" w:author="Huawei-Yaping" w:date="2023-10-31T19:30:00Z"/>
          <w:lang w:eastAsia="zh-CN"/>
        </w:rPr>
      </w:pPr>
      <w:ins w:id="112" w:author="Huawei-Yaping" w:date="2023-10-31T19:30:00Z">
        <w:r w:rsidRPr="0019736C">
          <w:rPr>
            <w:lang w:eastAsia="zh-CN"/>
          </w:rPr>
          <w:t>7.</w:t>
        </w:r>
        <w:r w:rsidRPr="0019736C">
          <w:rPr>
            <w:lang w:eastAsia="zh-CN"/>
          </w:rPr>
          <w:tab/>
          <w:t>Execute 7a) to 7c):</w:t>
        </w:r>
      </w:ins>
    </w:p>
    <w:p w14:paraId="18CE60B4" w14:textId="77777777" w:rsidR="003E6186" w:rsidRPr="0019736C" w:rsidRDefault="003E6186" w:rsidP="003E6186">
      <w:pPr>
        <w:pStyle w:val="B20"/>
        <w:rPr>
          <w:ins w:id="113" w:author="Huawei-Yaping" w:date="2023-10-31T19:30:00Z"/>
        </w:rPr>
      </w:pPr>
      <w:ins w:id="114" w:author="Huawei-Yaping" w:date="2023-10-31T19:30:00Z">
        <w:r w:rsidRPr="0019736C">
          <w:rPr>
            <w:lang w:eastAsia="zh-CN"/>
          </w:rPr>
          <w:t>7a)</w:t>
        </w:r>
        <w:r w:rsidRPr="0019736C">
          <w:tab/>
          <w:t xml:space="preserve">Measure the </w:t>
        </w:r>
        <w:r>
          <w:t xml:space="preserve">sum of </w:t>
        </w:r>
        <w:r w:rsidRPr="0019736C">
          <w:t>rectangular filtered mean power for the assigned NR aggregated channel bandwidth</w:t>
        </w:r>
        <w:r>
          <w:t xml:space="preserve"> </w:t>
        </w:r>
        <w:r w:rsidRPr="00AB0C9D">
          <w:t>at each antenna connector</w:t>
        </w:r>
        <w:r>
          <w:t xml:space="preserve"> of UE</w:t>
        </w:r>
        <w:r w:rsidRPr="0019736C">
          <w:t>.</w:t>
        </w:r>
      </w:ins>
    </w:p>
    <w:p w14:paraId="40609FC0" w14:textId="77777777" w:rsidR="003E6186" w:rsidRPr="0019736C" w:rsidRDefault="003E6186" w:rsidP="003E6186">
      <w:pPr>
        <w:pStyle w:val="B20"/>
        <w:rPr>
          <w:ins w:id="115" w:author="Huawei-Yaping" w:date="2023-10-31T19:30:00Z"/>
        </w:rPr>
      </w:pPr>
      <w:ins w:id="116" w:author="Huawei-Yaping" w:date="2023-10-31T19:30:00Z">
        <w:r w:rsidRPr="0019736C">
          <w:rPr>
            <w:lang w:eastAsia="zh-CN"/>
          </w:rPr>
          <w:t>7b)</w:t>
        </w:r>
        <w:r w:rsidRPr="0019736C">
          <w:tab/>
          <w:t xml:space="preserve">Measure the </w:t>
        </w:r>
        <w:r>
          <w:t xml:space="preserve">sum of </w:t>
        </w:r>
        <w:r w:rsidRPr="0019736C">
          <w:t xml:space="preserve">rectangular filtered mean power of the first NR adjacent aggregated channel </w:t>
        </w:r>
        <w:r>
          <w:t>at each antenna connector</w:t>
        </w:r>
        <w:r w:rsidRPr="0019736C">
          <w:t xml:space="preserve"> on both lower and upper side of the assigned NR channel, respectively.</w:t>
        </w:r>
      </w:ins>
    </w:p>
    <w:p w14:paraId="55DD51BB" w14:textId="77777777" w:rsidR="003E6186" w:rsidRPr="0019736C" w:rsidRDefault="003E6186" w:rsidP="003E6186">
      <w:pPr>
        <w:pStyle w:val="B20"/>
        <w:rPr>
          <w:ins w:id="117" w:author="Huawei-Yaping" w:date="2023-10-31T19:30:00Z"/>
        </w:rPr>
      </w:pPr>
      <w:ins w:id="118" w:author="Huawei-Yaping" w:date="2023-10-31T19:30:00Z">
        <w:r w:rsidRPr="0019736C">
          <w:rPr>
            <w:lang w:eastAsia="zh-CN"/>
          </w:rPr>
          <w:t>7c)</w:t>
        </w:r>
        <w:r w:rsidRPr="0019736C">
          <w:tab/>
          <w:t xml:space="preserve">Calculate the ratios of the power between the values measured in step </w:t>
        </w:r>
        <w:r w:rsidRPr="0019736C">
          <w:rPr>
            <w:lang w:eastAsia="zh-CN"/>
          </w:rPr>
          <w:t>7a)</w:t>
        </w:r>
        <w:r w:rsidRPr="0019736C">
          <w:t xml:space="preserve"> over step </w:t>
        </w:r>
        <w:r w:rsidRPr="0019736C">
          <w:rPr>
            <w:lang w:eastAsia="zh-CN"/>
          </w:rPr>
          <w:t>7b)</w:t>
        </w:r>
        <w:r w:rsidRPr="0019736C">
          <w:t xml:space="preserve"> for lower and upper CA NR</w:t>
        </w:r>
        <w:r w:rsidRPr="0019736C">
          <w:rPr>
            <w:vertAlign w:val="subscript"/>
          </w:rPr>
          <w:t>ACLR</w:t>
        </w:r>
        <w:r w:rsidRPr="0019736C">
          <w:t>, respectively.</w:t>
        </w:r>
      </w:ins>
    </w:p>
    <w:p w14:paraId="269549A1" w14:textId="77777777" w:rsidR="003E6186" w:rsidRPr="00500E12" w:rsidRDefault="003E6186" w:rsidP="003E6186">
      <w:pPr>
        <w:pStyle w:val="H6"/>
        <w:rPr>
          <w:ins w:id="119" w:author="Huawei-Yaping" w:date="2023-10-31T19:30:00Z"/>
          <w:rFonts w:eastAsia="Malgun Gothic"/>
        </w:rPr>
      </w:pPr>
      <w:ins w:id="120" w:author="Huawei-Yaping" w:date="2023-10-31T19:30:00Z">
        <w:r>
          <w:rPr>
            <w:rFonts w:eastAsia="Malgun Gothic"/>
          </w:rPr>
          <w:t>6.5H.1.2.3</w:t>
        </w:r>
        <w:r w:rsidRPr="00500E12">
          <w:rPr>
            <w:rFonts w:eastAsia="Malgun Gothic"/>
          </w:rPr>
          <w:t>.4.3</w:t>
        </w:r>
        <w:r w:rsidRPr="00500E12">
          <w:rPr>
            <w:rFonts w:eastAsia="Malgun Gothic"/>
          </w:rPr>
          <w:tab/>
          <w:t>Message contents</w:t>
        </w:r>
      </w:ins>
    </w:p>
    <w:p w14:paraId="48365F08" w14:textId="77777777" w:rsidR="003E6186" w:rsidRPr="009473F0" w:rsidRDefault="003E6186" w:rsidP="003E6186">
      <w:pPr>
        <w:rPr>
          <w:ins w:id="121" w:author="Huawei-Yaping" w:date="2023-10-31T19:30:00Z"/>
        </w:rPr>
      </w:pPr>
      <w:ins w:id="122" w:author="Huawei-Yaping" w:date="2023-10-31T19:30:00Z">
        <w:r w:rsidRPr="00AB0C9D">
          <w:t>Message contents are same as</w:t>
        </w:r>
        <w:r>
          <w:t xml:space="preserve"> 6.2H.1.2.4.3.</w:t>
        </w:r>
      </w:ins>
    </w:p>
    <w:p w14:paraId="68E8A2ED" w14:textId="77777777" w:rsidR="003E6186" w:rsidRPr="001F098F" w:rsidRDefault="003E6186" w:rsidP="003E6186">
      <w:pPr>
        <w:pStyle w:val="H6"/>
        <w:rPr>
          <w:ins w:id="123" w:author="Huawei-Yaping" w:date="2023-10-31T19:30:00Z"/>
        </w:rPr>
      </w:pPr>
      <w:bookmarkStart w:id="124" w:name="_Toc27477890"/>
      <w:bookmarkStart w:id="125" w:name="_Toc36226583"/>
      <w:bookmarkStart w:id="126" w:name="_Toc44323840"/>
      <w:bookmarkStart w:id="127" w:name="_Toc52990023"/>
      <w:bookmarkStart w:id="128" w:name="_Toc60823219"/>
      <w:bookmarkStart w:id="129" w:name="_Toc60825141"/>
      <w:bookmarkStart w:id="130" w:name="_Toc69306038"/>
      <w:ins w:id="131" w:author="Huawei-Yaping" w:date="2023-10-31T19:30:00Z">
        <w:r>
          <w:t>6.5H.1.2.3</w:t>
        </w:r>
        <w:r w:rsidRPr="001F098F">
          <w:t>.5</w:t>
        </w:r>
        <w:r w:rsidRPr="001F098F">
          <w:tab/>
          <w:t>Test requirement</w:t>
        </w:r>
        <w:bookmarkEnd w:id="124"/>
        <w:bookmarkEnd w:id="125"/>
        <w:bookmarkEnd w:id="126"/>
        <w:bookmarkEnd w:id="127"/>
        <w:bookmarkEnd w:id="128"/>
        <w:bookmarkEnd w:id="129"/>
        <w:bookmarkEnd w:id="130"/>
      </w:ins>
    </w:p>
    <w:p w14:paraId="3FBF42F4" w14:textId="77777777" w:rsidR="003E6186" w:rsidRPr="00AB0C9D" w:rsidRDefault="003E6186" w:rsidP="003E6186">
      <w:pPr>
        <w:rPr>
          <w:ins w:id="132" w:author="Huawei-Yaping" w:date="2023-10-31T19:30:00Z"/>
        </w:rPr>
      </w:pPr>
      <w:ins w:id="133" w:author="Huawei-Yaping" w:date="2023-10-31T19:30:00Z">
        <w:r w:rsidRPr="00AB0C9D">
          <w:t xml:space="preserve">The measured UE mean power in the channel bandwidth, derived in step </w:t>
        </w:r>
        <w:r w:rsidRPr="00AB0C9D">
          <w:rPr>
            <w:lang w:eastAsia="zh-CN"/>
          </w:rPr>
          <w:t>6</w:t>
        </w:r>
        <w:r w:rsidRPr="00AB0C9D">
          <w:t xml:space="preserve">, shall fulfil requirements in </w:t>
        </w:r>
        <w:r w:rsidRPr="00AB0C9D">
          <w:rPr>
            <w:lang w:eastAsia="zh-CN"/>
          </w:rPr>
          <w:t xml:space="preserve">clause </w:t>
        </w:r>
        <w:r w:rsidRPr="00AB0C9D">
          <w:t>6.2</w:t>
        </w:r>
        <w:r>
          <w:rPr>
            <w:lang w:eastAsia="zh-CN"/>
          </w:rPr>
          <w:t>H.1.2</w:t>
        </w:r>
        <w:r w:rsidRPr="00AB0C9D">
          <w:t xml:space="preserve"> as appropriate, and</w:t>
        </w:r>
        <w:r w:rsidRPr="00AB0C9D">
          <w:rPr>
            <w:lang w:eastAsia="zh-CN"/>
          </w:rPr>
          <w:t xml:space="preserve"> i</w:t>
        </w:r>
        <w:r w:rsidRPr="00AB0C9D">
          <w:rPr>
            <w:rFonts w:cs="v5.0.0"/>
          </w:rPr>
          <w:t>f the measured adjacent channel power is greater than -50 dBm</w:t>
        </w:r>
        <w:r w:rsidRPr="00AB0C9D">
          <w:rPr>
            <w:rFonts w:cs="v5.0.0"/>
            <w:lang w:eastAsia="zh-CN"/>
          </w:rPr>
          <w:t>,</w:t>
        </w:r>
        <w:r w:rsidRPr="00AB0C9D">
          <w:rPr>
            <w:rFonts w:cs="v5.0.0"/>
          </w:rPr>
          <w:t xml:space="preserve"> then</w:t>
        </w:r>
        <w:r w:rsidRPr="00AB0C9D">
          <w:t xml:space="preserve"> the measured NR ACLR derived in step 7c, shall be higher than the limits in Table </w:t>
        </w:r>
        <w:r>
          <w:t>6.5H.1.2.3</w:t>
        </w:r>
        <w:r w:rsidRPr="001F098F">
          <w:t>.5</w:t>
        </w:r>
        <w:r>
          <w:t>-1 and</w:t>
        </w:r>
        <w:r w:rsidRPr="00AB0C9D">
          <w:t xml:space="preserve"> Table </w:t>
        </w:r>
        <w:r>
          <w:t>6.5H.1.2.3</w:t>
        </w:r>
        <w:r w:rsidRPr="001F098F">
          <w:t>.5</w:t>
        </w:r>
        <w:r>
          <w:t>-2</w:t>
        </w:r>
        <w:r w:rsidRPr="00AB0C9D">
          <w:t xml:space="preserve"> respectively.</w:t>
        </w:r>
      </w:ins>
    </w:p>
    <w:p w14:paraId="277850DA" w14:textId="77777777" w:rsidR="003E6186" w:rsidRPr="00AB0C9D" w:rsidRDefault="003E6186" w:rsidP="003E6186">
      <w:pPr>
        <w:pStyle w:val="TH"/>
        <w:rPr>
          <w:ins w:id="134" w:author="Huawei-Yaping" w:date="2023-10-31T19:30:00Z"/>
          <w:rFonts w:cs="v5.0.0"/>
        </w:rPr>
      </w:pPr>
      <w:ins w:id="135" w:author="Huawei-Yaping" w:date="2023-10-31T19:30:00Z">
        <w:r w:rsidRPr="00AB0C9D">
          <w:t xml:space="preserve">Table </w:t>
        </w:r>
        <w:r>
          <w:t>6.5H.1.2.3</w:t>
        </w:r>
        <w:r w:rsidRPr="001F098F">
          <w:t>.5</w:t>
        </w:r>
        <w:r w:rsidRPr="00AB0C9D">
          <w:t>-1: General requirements for power class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E6186" w:rsidRPr="00AB0C9D" w14:paraId="5F4E34E0" w14:textId="77777777" w:rsidTr="00DA7AF0">
        <w:trPr>
          <w:trHeight w:val="424"/>
          <w:ins w:id="136" w:author="Huawei-Yaping" w:date="2023-10-31T19:30:00Z"/>
        </w:trPr>
        <w:tc>
          <w:tcPr>
            <w:tcW w:w="2835" w:type="dxa"/>
            <w:vAlign w:val="center"/>
          </w:tcPr>
          <w:p w14:paraId="4DC2763D" w14:textId="77777777" w:rsidR="003E6186" w:rsidRPr="00AB0C9D" w:rsidRDefault="003E6186" w:rsidP="00DA7AF0">
            <w:pPr>
              <w:pStyle w:val="TAH"/>
              <w:jc w:val="left"/>
              <w:rPr>
                <w:ins w:id="137" w:author="Huawei-Yaping" w:date="2023-10-31T19:30:00Z"/>
              </w:rPr>
            </w:pPr>
          </w:p>
        </w:tc>
        <w:tc>
          <w:tcPr>
            <w:tcW w:w="5209" w:type="dxa"/>
            <w:vAlign w:val="center"/>
          </w:tcPr>
          <w:p w14:paraId="383EE118" w14:textId="77777777" w:rsidR="003E6186" w:rsidRPr="00267741" w:rsidRDefault="003E6186" w:rsidP="00DA7AF0">
            <w:pPr>
              <w:pStyle w:val="TAH"/>
              <w:rPr>
                <w:ins w:id="138" w:author="Huawei-Yaping" w:date="2023-10-31T19:30:00Z"/>
              </w:rPr>
            </w:pPr>
            <w:ins w:id="139" w:author="Huawei-Yaping" w:date="2023-10-31T19:30:00Z">
              <w:r w:rsidRPr="00267741">
                <w:t>ACLR / Measurement bandwidth</w:t>
              </w:r>
            </w:ins>
          </w:p>
        </w:tc>
      </w:tr>
      <w:tr w:rsidR="003E6186" w:rsidRPr="00AB0C9D" w14:paraId="18E31FCB" w14:textId="77777777" w:rsidTr="00DA7AF0">
        <w:trPr>
          <w:ins w:id="140" w:author="Huawei-Yaping" w:date="2023-10-31T19:30:00Z"/>
        </w:trPr>
        <w:tc>
          <w:tcPr>
            <w:tcW w:w="2835" w:type="dxa"/>
            <w:vAlign w:val="center"/>
          </w:tcPr>
          <w:p w14:paraId="564F6970" w14:textId="77777777" w:rsidR="003E6186" w:rsidRPr="00AB0C9D" w:rsidRDefault="003E6186" w:rsidP="00DA7AF0">
            <w:pPr>
              <w:pStyle w:val="TAC"/>
              <w:rPr>
                <w:ins w:id="141" w:author="Huawei-Yaping" w:date="2023-10-31T19:30:00Z"/>
              </w:rPr>
            </w:pPr>
            <w:ins w:id="142" w:author="Huawei-Yaping" w:date="2023-10-31T19:30:00Z">
              <w:r w:rsidRPr="00AB0C9D">
                <w:t>CA ACLR</w:t>
              </w:r>
            </w:ins>
          </w:p>
        </w:tc>
        <w:tc>
          <w:tcPr>
            <w:tcW w:w="5209" w:type="dxa"/>
            <w:vAlign w:val="center"/>
          </w:tcPr>
          <w:p w14:paraId="3F8CD563" w14:textId="77777777" w:rsidR="003E6186" w:rsidRPr="00AB0C9D" w:rsidRDefault="003E6186" w:rsidP="00DA7AF0">
            <w:pPr>
              <w:pStyle w:val="TAC"/>
              <w:rPr>
                <w:ins w:id="143" w:author="Huawei-Yaping" w:date="2023-10-31T19:30:00Z"/>
              </w:rPr>
            </w:pPr>
            <w:ins w:id="144" w:author="Huawei-Yaping" w:date="2023-10-31T19:30:00Z">
              <w:r w:rsidRPr="00AB0C9D">
                <w:t>30 - TT dB</w:t>
              </w:r>
            </w:ins>
          </w:p>
        </w:tc>
      </w:tr>
      <w:tr w:rsidR="003E6186" w:rsidRPr="00AB0C9D" w14:paraId="4BE02AAD" w14:textId="77777777" w:rsidTr="00DA7AF0">
        <w:trPr>
          <w:ins w:id="145" w:author="Huawei-Yaping" w:date="2023-10-31T19:30:00Z"/>
        </w:trPr>
        <w:tc>
          <w:tcPr>
            <w:tcW w:w="2835" w:type="dxa"/>
            <w:vAlign w:val="center"/>
          </w:tcPr>
          <w:p w14:paraId="5C4766A4" w14:textId="77777777" w:rsidR="003E6186" w:rsidRPr="00AB0C9D" w:rsidRDefault="003E6186" w:rsidP="00DA7AF0">
            <w:pPr>
              <w:pStyle w:val="TAC"/>
              <w:rPr>
                <w:ins w:id="146" w:author="Huawei-Yaping" w:date="2023-10-31T19:30:00Z"/>
              </w:rPr>
            </w:pPr>
            <w:ins w:id="147" w:author="Huawei-Yaping" w:date="2023-10-31T19:30:00Z">
              <w:r w:rsidRPr="00AB0C9D">
                <w:t>CA Measurement bandwidth</w:t>
              </w:r>
            </w:ins>
          </w:p>
          <w:p w14:paraId="3A398EC0" w14:textId="77777777" w:rsidR="003E6186" w:rsidRPr="00AB0C9D" w:rsidRDefault="003E6186" w:rsidP="00DA7AF0">
            <w:pPr>
              <w:pStyle w:val="TAC"/>
              <w:rPr>
                <w:ins w:id="148" w:author="Huawei-Yaping" w:date="2023-10-31T19:30:00Z"/>
              </w:rPr>
            </w:pPr>
            <w:ins w:id="149" w:author="Huawei-Yaping" w:date="2023-10-31T19:30:00Z">
              <w:r w:rsidRPr="00AB0C9D">
                <w:t>(NOTE 1)</w:t>
              </w:r>
            </w:ins>
          </w:p>
        </w:tc>
        <w:tc>
          <w:tcPr>
            <w:tcW w:w="5209" w:type="dxa"/>
            <w:vAlign w:val="center"/>
          </w:tcPr>
          <w:p w14:paraId="4D26282D" w14:textId="77777777" w:rsidR="003E6186" w:rsidRPr="00AB0C9D" w:rsidRDefault="003E6186" w:rsidP="00DA7AF0">
            <w:pPr>
              <w:pStyle w:val="TAC"/>
              <w:rPr>
                <w:ins w:id="150" w:author="Huawei-Yaping" w:date="2023-10-31T19:30:00Z"/>
                <w:lang w:eastAsia="zh-CN"/>
              </w:rPr>
            </w:pPr>
            <w:ins w:id="151" w:author="Huawei-Yaping" w:date="2023-10-31T19:30:00Z">
              <w:r w:rsidRPr="00AB0C9D">
                <w:rPr>
                  <w:lang w:eastAsia="zh-CN"/>
                </w:rPr>
                <w:t xml:space="preserve">Nominal channel </w:t>
              </w:r>
              <w:proofErr w:type="spellStart"/>
              <w:r w:rsidRPr="00AB0C9D">
                <w:rPr>
                  <w:lang w:eastAsia="zh-CN"/>
                </w:rPr>
                <w:t>space+</w:t>
              </w:r>
              <w:proofErr w:type="gramStart"/>
              <w:r w:rsidRPr="00AB0C9D">
                <w:rPr>
                  <w:lang w:eastAsia="zh-CN"/>
                </w:rPr>
                <w:t>MBW</w:t>
              </w:r>
              <w:r w:rsidRPr="00AB0C9D">
                <w:rPr>
                  <w:vertAlign w:val="subscript"/>
                  <w:lang w:eastAsia="zh-CN"/>
                </w:rPr>
                <w:t>ACLR,low</w:t>
              </w:r>
              <w:proofErr w:type="spellEnd"/>
              <w:proofErr w:type="gramEnd"/>
              <w:r w:rsidRPr="00AB0C9D">
                <w:rPr>
                  <w:lang w:eastAsia="zh-CN"/>
                </w:rPr>
                <w:t xml:space="preserve">/2+ </w:t>
              </w:r>
              <w:proofErr w:type="spellStart"/>
              <w:r w:rsidRPr="00AB0C9D">
                <w:rPr>
                  <w:lang w:eastAsia="zh-CN"/>
                </w:rPr>
                <w:t>MBW</w:t>
              </w:r>
              <w:r w:rsidRPr="00AB0C9D">
                <w:rPr>
                  <w:vertAlign w:val="subscript"/>
                  <w:lang w:eastAsia="zh-CN"/>
                </w:rPr>
                <w:t>ACLR,high</w:t>
              </w:r>
              <w:proofErr w:type="spellEnd"/>
              <w:r w:rsidRPr="00AB0C9D">
                <w:rPr>
                  <w:lang w:eastAsia="zh-CN"/>
                </w:rPr>
                <w:t>/2</w:t>
              </w:r>
            </w:ins>
          </w:p>
        </w:tc>
      </w:tr>
      <w:tr w:rsidR="003E6186" w:rsidRPr="00AB0C9D" w14:paraId="4A50023C" w14:textId="77777777" w:rsidTr="00DA7AF0">
        <w:trPr>
          <w:ins w:id="152" w:author="Huawei-Yaping" w:date="2023-10-31T19:30:00Z"/>
        </w:trPr>
        <w:tc>
          <w:tcPr>
            <w:tcW w:w="2835" w:type="dxa"/>
            <w:vAlign w:val="center"/>
          </w:tcPr>
          <w:p w14:paraId="71D21100" w14:textId="77777777" w:rsidR="003E6186" w:rsidRPr="00AB0C9D" w:rsidRDefault="003E6186" w:rsidP="00DA7AF0">
            <w:pPr>
              <w:pStyle w:val="TAC"/>
              <w:rPr>
                <w:ins w:id="153" w:author="Huawei-Yaping" w:date="2023-10-31T19:30:00Z"/>
              </w:rPr>
            </w:pPr>
            <w:ins w:id="154" w:author="Huawei-Yaping" w:date="2023-10-31T19:30:00Z">
              <w:r w:rsidRPr="00AB0C9D">
                <w:t>Adjacent channel centre frequency offset (in MHz)</w:t>
              </w:r>
            </w:ins>
          </w:p>
        </w:tc>
        <w:tc>
          <w:tcPr>
            <w:tcW w:w="5209" w:type="dxa"/>
            <w:vAlign w:val="center"/>
          </w:tcPr>
          <w:p w14:paraId="22E32B42" w14:textId="77777777" w:rsidR="003E6186" w:rsidRPr="00AB0C9D" w:rsidRDefault="003E6186" w:rsidP="00DA7AF0">
            <w:pPr>
              <w:pStyle w:val="TAC"/>
              <w:rPr>
                <w:ins w:id="155" w:author="Huawei-Yaping" w:date="2023-10-31T19:30:00Z"/>
              </w:rPr>
            </w:pPr>
            <w:ins w:id="156" w:author="Huawei-Yaping" w:date="2023-10-31T19:30:00Z">
              <w:r w:rsidRPr="00AB0C9D">
                <w:t xml:space="preserve">+ </w:t>
              </w:r>
              <w:proofErr w:type="spellStart"/>
              <w:r w:rsidRPr="00AB0C9D">
                <w:t>BW</w:t>
              </w:r>
              <w:r w:rsidRPr="00AB0C9D">
                <w:rPr>
                  <w:vertAlign w:val="subscript"/>
                </w:rPr>
                <w:t>Channel_CA</w:t>
              </w:r>
              <w:proofErr w:type="spellEnd"/>
            </w:ins>
          </w:p>
          <w:p w14:paraId="7FFF38FF" w14:textId="77777777" w:rsidR="003E6186" w:rsidRPr="00AB0C9D" w:rsidRDefault="003E6186" w:rsidP="00DA7AF0">
            <w:pPr>
              <w:pStyle w:val="TAC"/>
              <w:rPr>
                <w:ins w:id="157" w:author="Huawei-Yaping" w:date="2023-10-31T19:30:00Z"/>
              </w:rPr>
            </w:pPr>
            <w:ins w:id="158" w:author="Huawei-Yaping" w:date="2023-10-31T19:30:00Z">
              <w:r w:rsidRPr="00AB0C9D">
                <w:t>/</w:t>
              </w:r>
            </w:ins>
          </w:p>
          <w:p w14:paraId="7D3A8D69" w14:textId="77777777" w:rsidR="003E6186" w:rsidRPr="00AB0C9D" w:rsidRDefault="003E6186" w:rsidP="00DA7AF0">
            <w:pPr>
              <w:pStyle w:val="TAC"/>
              <w:rPr>
                <w:ins w:id="159" w:author="Huawei-Yaping" w:date="2023-10-31T19:30:00Z"/>
              </w:rPr>
            </w:pPr>
            <w:ins w:id="160" w:author="Huawei-Yaping" w:date="2023-10-31T19:30:00Z">
              <w:r w:rsidRPr="00AB0C9D">
                <w:t xml:space="preserve">- </w:t>
              </w:r>
              <w:proofErr w:type="spellStart"/>
              <w:r w:rsidRPr="00AB0C9D">
                <w:t>BW</w:t>
              </w:r>
              <w:r w:rsidRPr="00AB0C9D">
                <w:rPr>
                  <w:vertAlign w:val="subscript"/>
                </w:rPr>
                <w:t>Channel_CA</w:t>
              </w:r>
              <w:proofErr w:type="spellEnd"/>
            </w:ins>
          </w:p>
        </w:tc>
      </w:tr>
      <w:tr w:rsidR="003E6186" w:rsidRPr="00AB0C9D" w14:paraId="4B51DB41" w14:textId="77777777" w:rsidTr="00DA7AF0">
        <w:trPr>
          <w:ins w:id="161" w:author="Huawei-Yaping" w:date="2023-10-31T19:30:00Z"/>
        </w:trPr>
        <w:tc>
          <w:tcPr>
            <w:tcW w:w="2835" w:type="dxa"/>
            <w:vAlign w:val="center"/>
          </w:tcPr>
          <w:p w14:paraId="7A7292D5" w14:textId="77777777" w:rsidR="003E6186" w:rsidRPr="00AB0C9D" w:rsidRDefault="003E6186" w:rsidP="00DA7AF0">
            <w:pPr>
              <w:pStyle w:val="TAC"/>
              <w:rPr>
                <w:ins w:id="162" w:author="Huawei-Yaping" w:date="2023-10-31T19:30:00Z"/>
                <w:lang w:eastAsia="zh-CN"/>
              </w:rPr>
            </w:pPr>
            <w:ins w:id="163" w:author="Huawei-Yaping" w:date="2023-10-31T19:30:00Z">
              <w:r w:rsidRPr="00AB0C9D">
                <w:rPr>
                  <w:lang w:eastAsia="zh-CN"/>
                </w:rPr>
                <w:t xml:space="preserve">Difference between ACLR MBW </w:t>
              </w:r>
              <w:proofErr w:type="spellStart"/>
              <w:r w:rsidRPr="00AB0C9D">
                <w:rPr>
                  <w:lang w:eastAsia="zh-CN"/>
                </w:rPr>
                <w:t>center</w:t>
              </w:r>
              <w:proofErr w:type="spellEnd"/>
              <w:r w:rsidRPr="00AB0C9D">
                <w:rPr>
                  <w:lang w:eastAsia="zh-CN"/>
                </w:rPr>
                <w:t xml:space="preserve"> and </w:t>
              </w:r>
              <w:proofErr w:type="spellStart"/>
              <w:proofErr w:type="gramStart"/>
              <w:r w:rsidRPr="00AB0C9D">
                <w:rPr>
                  <w:lang w:eastAsia="zh-CN"/>
                </w:rPr>
                <w:t>F</w:t>
              </w:r>
              <w:r w:rsidRPr="00AB0C9D">
                <w:rPr>
                  <w:vertAlign w:val="subscript"/>
                  <w:lang w:eastAsia="zh-CN"/>
                </w:rPr>
                <w:t>c,low</w:t>
              </w:r>
              <w:proofErr w:type="spellEnd"/>
              <w:proofErr w:type="gramEnd"/>
            </w:ins>
          </w:p>
        </w:tc>
        <w:tc>
          <w:tcPr>
            <w:tcW w:w="5209" w:type="dxa"/>
            <w:vAlign w:val="center"/>
          </w:tcPr>
          <w:p w14:paraId="1877E9D2" w14:textId="77777777" w:rsidR="003E6186" w:rsidRPr="00AB0C9D" w:rsidRDefault="003E6186" w:rsidP="00DA7AF0">
            <w:pPr>
              <w:pStyle w:val="TAC"/>
              <w:rPr>
                <w:ins w:id="164" w:author="Huawei-Yaping" w:date="2023-10-31T19:30:00Z"/>
                <w:lang w:eastAsia="zh-CN"/>
              </w:rPr>
            </w:pPr>
            <w:proofErr w:type="spellStart"/>
            <w:ins w:id="165" w:author="Huawei-Yaping" w:date="2023-10-31T19:30:00Z">
              <w:r w:rsidRPr="00AB0C9D">
                <w:rPr>
                  <w:lang w:eastAsia="zh-CN"/>
                </w:rPr>
                <w:t>MBW</w:t>
              </w:r>
              <w:r w:rsidRPr="00AB0C9D">
                <w:rPr>
                  <w:vertAlign w:val="subscript"/>
                  <w:lang w:eastAsia="zh-CN"/>
                </w:rPr>
                <w:t>shift</w:t>
              </w:r>
              <w:proofErr w:type="spellEnd"/>
              <w:r w:rsidRPr="00AB0C9D">
                <w:rPr>
                  <w:lang w:eastAsia="zh-CN"/>
                </w:rPr>
                <w:t>= (MBW</w:t>
              </w:r>
              <w:r w:rsidRPr="00AB0C9D">
                <w:rPr>
                  <w:vertAlign w:val="subscript"/>
                  <w:lang w:eastAsia="zh-CN"/>
                </w:rPr>
                <w:t>ACLR_CA</w:t>
              </w:r>
              <w:r w:rsidRPr="00AB0C9D">
                <w:rPr>
                  <w:lang w:eastAsia="zh-CN"/>
                </w:rPr>
                <w:t>-</w:t>
              </w:r>
              <w:proofErr w:type="spellStart"/>
              <w:proofErr w:type="gramStart"/>
              <w:r w:rsidRPr="00AB0C9D">
                <w:rPr>
                  <w:lang w:eastAsia="zh-CN"/>
                </w:rPr>
                <w:t>MBW</w:t>
              </w:r>
              <w:r w:rsidRPr="00AB0C9D">
                <w:rPr>
                  <w:vertAlign w:val="subscript"/>
                  <w:lang w:eastAsia="zh-CN"/>
                </w:rPr>
                <w:t>ACLR,low</w:t>
              </w:r>
              <w:proofErr w:type="spellEnd"/>
              <w:proofErr w:type="gramEnd"/>
              <w:r w:rsidRPr="00AB0C9D">
                <w:rPr>
                  <w:lang w:eastAsia="zh-CN"/>
                </w:rPr>
                <w:t>)/2</w:t>
              </w:r>
            </w:ins>
          </w:p>
        </w:tc>
      </w:tr>
      <w:tr w:rsidR="003E6186" w:rsidRPr="00AB0C9D" w14:paraId="44F01375" w14:textId="77777777" w:rsidTr="00DA7AF0">
        <w:trPr>
          <w:ins w:id="166" w:author="Huawei-Yaping" w:date="2023-10-31T19:30:00Z"/>
        </w:trPr>
        <w:tc>
          <w:tcPr>
            <w:tcW w:w="8044" w:type="dxa"/>
            <w:gridSpan w:val="2"/>
            <w:vAlign w:val="center"/>
          </w:tcPr>
          <w:p w14:paraId="1E552EC6" w14:textId="77777777" w:rsidR="003E6186" w:rsidRPr="00AB0C9D" w:rsidRDefault="003E6186" w:rsidP="00DA7AF0">
            <w:pPr>
              <w:pStyle w:val="TAN"/>
              <w:rPr>
                <w:ins w:id="167" w:author="Huawei-Yaping" w:date="2023-10-31T19:30:00Z"/>
                <w:lang w:eastAsia="zh-CN"/>
              </w:rPr>
            </w:pPr>
            <w:ins w:id="168" w:author="Huawei-Yaping" w:date="2023-10-31T19:30:00Z">
              <w:r w:rsidRPr="00AB0C9D">
                <w:rPr>
                  <w:lang w:eastAsia="zh-CN"/>
                </w:rPr>
                <w:t>NOTE 1:</w:t>
              </w:r>
              <w:r w:rsidRPr="00AB0C9D">
                <w:tab/>
              </w:r>
              <w:proofErr w:type="spellStart"/>
              <w:proofErr w:type="gramStart"/>
              <w:r w:rsidRPr="00AB0C9D">
                <w:rPr>
                  <w:lang w:eastAsia="zh-CN"/>
                </w:rPr>
                <w:t>MBW</w:t>
              </w:r>
              <w:r w:rsidRPr="00AB0C9D">
                <w:rPr>
                  <w:vertAlign w:val="subscript"/>
                  <w:lang w:eastAsia="zh-CN"/>
                </w:rPr>
                <w:t>ACLR,low</w:t>
              </w:r>
              <w:proofErr w:type="spellEnd"/>
              <w:proofErr w:type="gramEnd"/>
              <w:r w:rsidRPr="00AB0C9D">
                <w:rPr>
                  <w:lang w:eastAsia="zh-CN"/>
                </w:rPr>
                <w:t xml:space="preserve"> and </w:t>
              </w:r>
              <w:proofErr w:type="spellStart"/>
              <w:r w:rsidRPr="00AB0C9D">
                <w:rPr>
                  <w:lang w:eastAsia="zh-CN"/>
                </w:rPr>
                <w:t>MBW</w:t>
              </w:r>
              <w:r w:rsidRPr="00AB0C9D">
                <w:rPr>
                  <w:vertAlign w:val="subscript"/>
                  <w:lang w:eastAsia="zh-CN"/>
                </w:rPr>
                <w:t>ACLR,high</w:t>
              </w:r>
              <w:proofErr w:type="spellEnd"/>
              <w:r w:rsidRPr="00AB0C9D">
                <w:rPr>
                  <w:lang w:eastAsia="zh-CN"/>
                </w:rPr>
                <w:t xml:space="preserve"> are the single-channel ACLR measurement bandwidths specified for channel bandwidths </w:t>
              </w:r>
              <w:proofErr w:type="spellStart"/>
              <w:r w:rsidRPr="00AB0C9D">
                <w:rPr>
                  <w:lang w:eastAsia="zh-CN"/>
                </w:rPr>
                <w:t>BW</w:t>
              </w:r>
              <w:r w:rsidRPr="00AB0C9D">
                <w:rPr>
                  <w:vertAlign w:val="subscript"/>
                  <w:lang w:eastAsia="zh-CN"/>
                </w:rPr>
                <w:t>channel</w:t>
              </w:r>
              <w:proofErr w:type="spellEnd"/>
              <w:r w:rsidRPr="00AB0C9D">
                <w:rPr>
                  <w:vertAlign w:val="subscript"/>
                  <w:lang w:eastAsia="zh-CN"/>
                </w:rPr>
                <w:t>(low)</w:t>
              </w:r>
              <w:r w:rsidRPr="00AB0C9D">
                <w:rPr>
                  <w:lang w:eastAsia="zh-CN"/>
                </w:rPr>
                <w:t xml:space="preserve"> and </w:t>
              </w:r>
              <w:proofErr w:type="spellStart"/>
              <w:r w:rsidRPr="00AB0C9D">
                <w:rPr>
                  <w:lang w:eastAsia="zh-CN"/>
                </w:rPr>
                <w:t>BW</w:t>
              </w:r>
              <w:r w:rsidRPr="00AB0C9D">
                <w:rPr>
                  <w:vertAlign w:val="subscript"/>
                  <w:lang w:eastAsia="zh-CN"/>
                </w:rPr>
                <w:t>channel</w:t>
              </w:r>
              <w:proofErr w:type="spellEnd"/>
              <w:r w:rsidRPr="00AB0C9D">
                <w:rPr>
                  <w:vertAlign w:val="subscript"/>
                  <w:lang w:eastAsia="zh-CN"/>
                </w:rPr>
                <w:t>(high)</w:t>
              </w:r>
              <w:r w:rsidRPr="00AB0C9D">
                <w:rPr>
                  <w:lang w:eastAsia="zh-CN"/>
                </w:rPr>
                <w:t xml:space="preserve"> in 6.5.2.4.1.3, respectively.</w:t>
              </w:r>
            </w:ins>
          </w:p>
        </w:tc>
      </w:tr>
    </w:tbl>
    <w:p w14:paraId="49274BD1" w14:textId="77777777" w:rsidR="003E6186" w:rsidRPr="00AB0C9D" w:rsidRDefault="003E6186" w:rsidP="003E6186">
      <w:pPr>
        <w:rPr>
          <w:ins w:id="169" w:author="Huawei-Yaping" w:date="2023-10-31T19:30:00Z"/>
        </w:rPr>
      </w:pPr>
    </w:p>
    <w:p w14:paraId="03946260" w14:textId="77777777" w:rsidR="003E6186" w:rsidRPr="00AB0C9D" w:rsidRDefault="003E6186" w:rsidP="003E6186">
      <w:pPr>
        <w:pStyle w:val="TH"/>
        <w:rPr>
          <w:ins w:id="170" w:author="Huawei-Yaping" w:date="2023-10-31T19:30:00Z"/>
          <w:rFonts w:cs="v5.0.0"/>
        </w:rPr>
      </w:pPr>
      <w:ins w:id="171" w:author="Huawei-Yaping" w:date="2023-10-31T19:30:00Z">
        <w:r w:rsidRPr="00AB0C9D">
          <w:lastRenderedPageBreak/>
          <w:t xml:space="preserve">Table </w:t>
        </w:r>
        <w:r>
          <w:t>6.5H.1.2.3</w:t>
        </w:r>
        <w:r w:rsidRPr="001F098F">
          <w:t>.5</w:t>
        </w:r>
        <w:r w:rsidRPr="00AB0C9D">
          <w:t>-</w:t>
        </w:r>
        <w:r>
          <w:t>2</w:t>
        </w:r>
        <w:r w:rsidRPr="00AB0C9D">
          <w:t>: General requirements for intra-band contiguous CA ACLR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E6186" w:rsidRPr="00AB0C9D" w14:paraId="19A55ACC" w14:textId="77777777" w:rsidTr="00DA7AF0">
        <w:trPr>
          <w:trHeight w:val="424"/>
          <w:ins w:id="172"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tcPr>
          <w:p w14:paraId="6E8EC15B" w14:textId="77777777" w:rsidR="003E6186" w:rsidRPr="00AB0C9D" w:rsidRDefault="003E6186" w:rsidP="00DA7AF0">
            <w:pPr>
              <w:pStyle w:val="TAH"/>
              <w:jc w:val="left"/>
              <w:rPr>
                <w:ins w:id="173" w:author="Huawei-Yaping" w:date="2023-10-31T19:30:00Z"/>
              </w:rPr>
            </w:pPr>
          </w:p>
        </w:tc>
        <w:tc>
          <w:tcPr>
            <w:tcW w:w="5209" w:type="dxa"/>
            <w:tcBorders>
              <w:top w:val="single" w:sz="4" w:space="0" w:color="auto"/>
              <w:left w:val="single" w:sz="4" w:space="0" w:color="auto"/>
              <w:bottom w:val="single" w:sz="4" w:space="0" w:color="auto"/>
              <w:right w:val="single" w:sz="4" w:space="0" w:color="auto"/>
            </w:tcBorders>
            <w:vAlign w:val="center"/>
            <w:hideMark/>
          </w:tcPr>
          <w:p w14:paraId="759CC102" w14:textId="77777777" w:rsidR="003E6186" w:rsidRPr="00267741" w:rsidRDefault="003E6186" w:rsidP="00DA7AF0">
            <w:pPr>
              <w:pStyle w:val="TAH"/>
              <w:rPr>
                <w:ins w:id="174" w:author="Huawei-Yaping" w:date="2023-10-31T19:30:00Z"/>
              </w:rPr>
            </w:pPr>
            <w:ins w:id="175" w:author="Huawei-Yaping" w:date="2023-10-31T19:30:00Z">
              <w:r w:rsidRPr="00267741">
                <w:t>ACLR / Measurement bandwidth</w:t>
              </w:r>
            </w:ins>
          </w:p>
        </w:tc>
      </w:tr>
      <w:tr w:rsidR="003E6186" w:rsidRPr="00AB0C9D" w14:paraId="5C635E2E" w14:textId="77777777" w:rsidTr="00DA7AF0">
        <w:trPr>
          <w:ins w:id="176"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7798FB54" w14:textId="77777777" w:rsidR="003E6186" w:rsidRPr="00AB0C9D" w:rsidRDefault="003E6186" w:rsidP="00DA7AF0">
            <w:pPr>
              <w:pStyle w:val="TAC"/>
              <w:rPr>
                <w:ins w:id="177" w:author="Huawei-Yaping" w:date="2023-10-31T19:30:00Z"/>
              </w:rPr>
            </w:pPr>
            <w:ins w:id="178" w:author="Huawei-Yaping" w:date="2023-10-31T19:30:00Z">
              <w:r w:rsidRPr="00AB0C9D">
                <w:t>CA ACLR</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42EEC0B3" w14:textId="77777777" w:rsidR="003E6186" w:rsidRPr="00AB0C9D" w:rsidRDefault="003E6186" w:rsidP="00DA7AF0">
            <w:pPr>
              <w:pStyle w:val="TAC"/>
              <w:rPr>
                <w:ins w:id="179" w:author="Huawei-Yaping" w:date="2023-10-31T19:30:00Z"/>
              </w:rPr>
            </w:pPr>
            <w:ins w:id="180" w:author="Huawei-Yaping" w:date="2023-10-31T19:30:00Z">
              <w:r w:rsidRPr="00AB0C9D">
                <w:t>31 - TT dB</w:t>
              </w:r>
            </w:ins>
          </w:p>
        </w:tc>
      </w:tr>
      <w:tr w:rsidR="003E6186" w:rsidRPr="00AB0C9D" w14:paraId="55EB7D7D" w14:textId="77777777" w:rsidTr="00DA7AF0">
        <w:trPr>
          <w:ins w:id="181"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6B20EBAA" w14:textId="77777777" w:rsidR="003E6186" w:rsidRPr="00AB0C9D" w:rsidRDefault="003E6186" w:rsidP="00DA7AF0">
            <w:pPr>
              <w:pStyle w:val="TAC"/>
              <w:rPr>
                <w:ins w:id="182" w:author="Huawei-Yaping" w:date="2023-10-31T19:30:00Z"/>
              </w:rPr>
            </w:pPr>
            <w:ins w:id="183" w:author="Huawei-Yaping" w:date="2023-10-31T19:30:00Z">
              <w:r w:rsidRPr="00AB0C9D">
                <w:t>CA Measurement bandwidth</w:t>
              </w:r>
            </w:ins>
          </w:p>
          <w:p w14:paraId="68FDDA9B" w14:textId="77777777" w:rsidR="003E6186" w:rsidRPr="00AB0C9D" w:rsidRDefault="003E6186" w:rsidP="00DA7AF0">
            <w:pPr>
              <w:pStyle w:val="TAC"/>
              <w:rPr>
                <w:ins w:id="184" w:author="Huawei-Yaping" w:date="2023-10-31T19:30:00Z"/>
              </w:rPr>
            </w:pPr>
            <w:ins w:id="185" w:author="Huawei-Yaping" w:date="2023-10-31T19:30:00Z">
              <w:r w:rsidRPr="00AB0C9D">
                <w:t>(NOTE 1)</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DB86444" w14:textId="77777777" w:rsidR="003E6186" w:rsidRPr="00AB0C9D" w:rsidRDefault="003E6186" w:rsidP="00DA7AF0">
            <w:pPr>
              <w:pStyle w:val="TAC"/>
              <w:rPr>
                <w:ins w:id="186" w:author="Huawei-Yaping" w:date="2023-10-31T19:30:00Z"/>
                <w:lang w:eastAsia="zh-CN"/>
              </w:rPr>
            </w:pPr>
            <w:ins w:id="187" w:author="Huawei-Yaping" w:date="2023-10-31T19:30:00Z">
              <w:r w:rsidRPr="00AB0C9D">
                <w:rPr>
                  <w:lang w:eastAsia="zh-CN"/>
                </w:rPr>
                <w:t xml:space="preserve">Nominal channel </w:t>
              </w:r>
              <w:proofErr w:type="spellStart"/>
              <w:r w:rsidRPr="00AB0C9D">
                <w:rPr>
                  <w:lang w:eastAsia="zh-CN"/>
                </w:rPr>
                <w:t>space+</w:t>
              </w:r>
              <w:proofErr w:type="gramStart"/>
              <w:r w:rsidRPr="00AB0C9D">
                <w:rPr>
                  <w:lang w:eastAsia="zh-CN"/>
                </w:rPr>
                <w:t>MBW</w:t>
              </w:r>
              <w:r w:rsidRPr="00AB0C9D">
                <w:rPr>
                  <w:vertAlign w:val="subscript"/>
                  <w:lang w:eastAsia="zh-CN"/>
                </w:rPr>
                <w:t>ACLR,low</w:t>
              </w:r>
              <w:proofErr w:type="spellEnd"/>
              <w:proofErr w:type="gramEnd"/>
              <w:r w:rsidRPr="00AB0C9D">
                <w:rPr>
                  <w:lang w:eastAsia="zh-CN"/>
                </w:rPr>
                <w:t xml:space="preserve">/2+ </w:t>
              </w:r>
              <w:proofErr w:type="spellStart"/>
              <w:r w:rsidRPr="00AB0C9D">
                <w:rPr>
                  <w:lang w:eastAsia="zh-CN"/>
                </w:rPr>
                <w:t>MBW</w:t>
              </w:r>
              <w:r w:rsidRPr="00AB0C9D">
                <w:rPr>
                  <w:vertAlign w:val="subscript"/>
                  <w:lang w:eastAsia="zh-CN"/>
                </w:rPr>
                <w:t>ACLR,high</w:t>
              </w:r>
              <w:proofErr w:type="spellEnd"/>
              <w:r w:rsidRPr="00AB0C9D">
                <w:rPr>
                  <w:lang w:eastAsia="zh-CN"/>
                </w:rPr>
                <w:t>/2</w:t>
              </w:r>
            </w:ins>
          </w:p>
        </w:tc>
      </w:tr>
      <w:tr w:rsidR="003E6186" w:rsidRPr="00AB0C9D" w14:paraId="1C24800D" w14:textId="77777777" w:rsidTr="00DA7AF0">
        <w:trPr>
          <w:ins w:id="188"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4639F6C2" w14:textId="77777777" w:rsidR="003E6186" w:rsidRPr="00AB0C9D" w:rsidRDefault="003E6186" w:rsidP="00DA7AF0">
            <w:pPr>
              <w:pStyle w:val="TAC"/>
              <w:rPr>
                <w:ins w:id="189" w:author="Huawei-Yaping" w:date="2023-10-31T19:30:00Z"/>
              </w:rPr>
            </w:pPr>
            <w:ins w:id="190" w:author="Huawei-Yaping" w:date="2023-10-31T19:30:00Z">
              <w:r w:rsidRPr="00AB0C9D">
                <w:t>Adjacent channel centre frequency offset (in MHz)</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38BC3BDB" w14:textId="77777777" w:rsidR="003E6186" w:rsidRPr="00AB0C9D" w:rsidRDefault="003E6186" w:rsidP="00DA7AF0">
            <w:pPr>
              <w:pStyle w:val="TAC"/>
              <w:rPr>
                <w:ins w:id="191" w:author="Huawei-Yaping" w:date="2023-10-31T19:30:00Z"/>
              </w:rPr>
            </w:pPr>
            <w:ins w:id="192" w:author="Huawei-Yaping" w:date="2023-10-31T19:30:00Z">
              <w:r w:rsidRPr="00AB0C9D">
                <w:t xml:space="preserve">+ </w:t>
              </w:r>
              <w:proofErr w:type="spellStart"/>
              <w:r w:rsidRPr="00AB0C9D">
                <w:t>BW</w:t>
              </w:r>
              <w:r w:rsidRPr="00AB0C9D">
                <w:rPr>
                  <w:vertAlign w:val="subscript"/>
                </w:rPr>
                <w:t>Channel_CA</w:t>
              </w:r>
              <w:proofErr w:type="spellEnd"/>
            </w:ins>
          </w:p>
          <w:p w14:paraId="2851100F" w14:textId="77777777" w:rsidR="003E6186" w:rsidRPr="00AB0C9D" w:rsidRDefault="003E6186" w:rsidP="00DA7AF0">
            <w:pPr>
              <w:pStyle w:val="TAC"/>
              <w:rPr>
                <w:ins w:id="193" w:author="Huawei-Yaping" w:date="2023-10-31T19:30:00Z"/>
              </w:rPr>
            </w:pPr>
            <w:ins w:id="194" w:author="Huawei-Yaping" w:date="2023-10-31T19:30:00Z">
              <w:r w:rsidRPr="00AB0C9D">
                <w:t>/</w:t>
              </w:r>
            </w:ins>
          </w:p>
          <w:p w14:paraId="48E1DE93" w14:textId="77777777" w:rsidR="003E6186" w:rsidRPr="00AB0C9D" w:rsidRDefault="003E6186" w:rsidP="00DA7AF0">
            <w:pPr>
              <w:pStyle w:val="TAC"/>
              <w:rPr>
                <w:ins w:id="195" w:author="Huawei-Yaping" w:date="2023-10-31T19:30:00Z"/>
              </w:rPr>
            </w:pPr>
            <w:ins w:id="196" w:author="Huawei-Yaping" w:date="2023-10-31T19:30:00Z">
              <w:r w:rsidRPr="00AB0C9D">
                <w:t xml:space="preserve">- </w:t>
              </w:r>
              <w:proofErr w:type="spellStart"/>
              <w:r w:rsidRPr="00AB0C9D">
                <w:t>BW</w:t>
              </w:r>
              <w:r w:rsidRPr="00AB0C9D">
                <w:rPr>
                  <w:vertAlign w:val="subscript"/>
                </w:rPr>
                <w:t>Channel_CA</w:t>
              </w:r>
              <w:proofErr w:type="spellEnd"/>
            </w:ins>
          </w:p>
        </w:tc>
      </w:tr>
      <w:tr w:rsidR="003E6186" w:rsidRPr="00AB0C9D" w14:paraId="10083C59" w14:textId="77777777" w:rsidTr="00DA7AF0">
        <w:trPr>
          <w:ins w:id="197"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3F51339C" w14:textId="77777777" w:rsidR="003E6186" w:rsidRPr="00AB0C9D" w:rsidRDefault="003E6186" w:rsidP="00DA7AF0">
            <w:pPr>
              <w:pStyle w:val="TAC"/>
              <w:rPr>
                <w:ins w:id="198" w:author="Huawei-Yaping" w:date="2023-10-31T19:30:00Z"/>
                <w:lang w:eastAsia="zh-CN"/>
              </w:rPr>
            </w:pPr>
            <w:ins w:id="199" w:author="Huawei-Yaping" w:date="2023-10-31T19:30:00Z">
              <w:r w:rsidRPr="00AB0C9D">
                <w:rPr>
                  <w:lang w:eastAsia="zh-CN"/>
                </w:rPr>
                <w:t xml:space="preserve">Difference between ACLR MBW </w:t>
              </w:r>
              <w:proofErr w:type="spellStart"/>
              <w:r w:rsidRPr="00AB0C9D">
                <w:rPr>
                  <w:lang w:eastAsia="zh-CN"/>
                </w:rPr>
                <w:t>center</w:t>
              </w:r>
              <w:proofErr w:type="spellEnd"/>
              <w:r w:rsidRPr="00AB0C9D">
                <w:rPr>
                  <w:lang w:eastAsia="zh-CN"/>
                </w:rPr>
                <w:t xml:space="preserve"> and </w:t>
              </w:r>
              <w:proofErr w:type="spellStart"/>
              <w:proofErr w:type="gramStart"/>
              <w:r w:rsidRPr="00AB0C9D">
                <w:rPr>
                  <w:lang w:eastAsia="zh-CN"/>
                </w:rPr>
                <w:t>F</w:t>
              </w:r>
              <w:r w:rsidRPr="00AB0C9D">
                <w:rPr>
                  <w:vertAlign w:val="subscript"/>
                  <w:lang w:eastAsia="zh-CN"/>
                </w:rPr>
                <w:t>c,low</w:t>
              </w:r>
              <w:proofErr w:type="spellEnd"/>
              <w:proofErr w:type="gramEnd"/>
            </w:ins>
          </w:p>
        </w:tc>
        <w:tc>
          <w:tcPr>
            <w:tcW w:w="5209" w:type="dxa"/>
            <w:tcBorders>
              <w:top w:val="single" w:sz="4" w:space="0" w:color="auto"/>
              <w:left w:val="single" w:sz="4" w:space="0" w:color="auto"/>
              <w:bottom w:val="single" w:sz="4" w:space="0" w:color="auto"/>
              <w:right w:val="single" w:sz="4" w:space="0" w:color="auto"/>
            </w:tcBorders>
            <w:vAlign w:val="center"/>
            <w:hideMark/>
          </w:tcPr>
          <w:p w14:paraId="2935CD0D" w14:textId="77777777" w:rsidR="003E6186" w:rsidRPr="00AB0C9D" w:rsidRDefault="003E6186" w:rsidP="00DA7AF0">
            <w:pPr>
              <w:pStyle w:val="TAC"/>
              <w:rPr>
                <w:ins w:id="200" w:author="Huawei-Yaping" w:date="2023-10-31T19:30:00Z"/>
                <w:lang w:eastAsia="zh-CN"/>
              </w:rPr>
            </w:pPr>
            <w:proofErr w:type="spellStart"/>
            <w:ins w:id="201" w:author="Huawei-Yaping" w:date="2023-10-31T19:30:00Z">
              <w:r w:rsidRPr="00AB0C9D">
                <w:rPr>
                  <w:lang w:eastAsia="zh-CN"/>
                </w:rPr>
                <w:t>MBW</w:t>
              </w:r>
              <w:r w:rsidRPr="00AB0C9D">
                <w:rPr>
                  <w:vertAlign w:val="subscript"/>
                  <w:lang w:eastAsia="zh-CN"/>
                </w:rPr>
                <w:t>shift</w:t>
              </w:r>
              <w:proofErr w:type="spellEnd"/>
              <w:r w:rsidRPr="00AB0C9D">
                <w:rPr>
                  <w:lang w:eastAsia="zh-CN"/>
                </w:rPr>
                <w:t>= (MBW</w:t>
              </w:r>
              <w:r w:rsidRPr="00AB0C9D">
                <w:rPr>
                  <w:vertAlign w:val="subscript"/>
                  <w:lang w:eastAsia="zh-CN"/>
                </w:rPr>
                <w:t>ACLR_CA</w:t>
              </w:r>
              <w:r w:rsidRPr="00AB0C9D">
                <w:rPr>
                  <w:lang w:eastAsia="zh-CN"/>
                </w:rPr>
                <w:t>-</w:t>
              </w:r>
              <w:proofErr w:type="spellStart"/>
              <w:proofErr w:type="gramStart"/>
              <w:r w:rsidRPr="00AB0C9D">
                <w:rPr>
                  <w:lang w:eastAsia="zh-CN"/>
                </w:rPr>
                <w:t>MBW</w:t>
              </w:r>
              <w:r w:rsidRPr="00AB0C9D">
                <w:rPr>
                  <w:vertAlign w:val="subscript"/>
                  <w:lang w:eastAsia="zh-CN"/>
                </w:rPr>
                <w:t>ACLR,low</w:t>
              </w:r>
              <w:proofErr w:type="spellEnd"/>
              <w:proofErr w:type="gramEnd"/>
              <w:r w:rsidRPr="00AB0C9D">
                <w:rPr>
                  <w:lang w:eastAsia="zh-CN"/>
                </w:rPr>
                <w:t>)/2</w:t>
              </w:r>
            </w:ins>
          </w:p>
        </w:tc>
      </w:tr>
      <w:tr w:rsidR="003E6186" w:rsidRPr="00AB0C9D" w14:paraId="42499A63" w14:textId="77777777" w:rsidTr="00DA7AF0">
        <w:trPr>
          <w:ins w:id="202" w:author="Huawei-Yaping" w:date="2023-10-31T19:30:00Z"/>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26FFE6E5" w14:textId="77777777" w:rsidR="003E6186" w:rsidRPr="00AB0C9D" w:rsidRDefault="003E6186" w:rsidP="00DA7AF0">
            <w:pPr>
              <w:pStyle w:val="TAN"/>
              <w:rPr>
                <w:ins w:id="203" w:author="Huawei-Yaping" w:date="2023-10-31T19:30:00Z"/>
                <w:lang w:eastAsia="zh-CN"/>
              </w:rPr>
            </w:pPr>
            <w:ins w:id="204" w:author="Huawei-Yaping" w:date="2023-10-31T19:30:00Z">
              <w:r w:rsidRPr="00AB0C9D">
                <w:rPr>
                  <w:lang w:eastAsia="zh-CN"/>
                </w:rPr>
                <w:t>NOTE 1:</w:t>
              </w:r>
              <w:r w:rsidRPr="00AB0C9D">
                <w:tab/>
              </w:r>
              <w:proofErr w:type="spellStart"/>
              <w:proofErr w:type="gramStart"/>
              <w:r w:rsidRPr="00AB0C9D">
                <w:rPr>
                  <w:lang w:eastAsia="zh-CN"/>
                </w:rPr>
                <w:t>MBW</w:t>
              </w:r>
              <w:r w:rsidRPr="00AB0C9D">
                <w:rPr>
                  <w:vertAlign w:val="subscript"/>
                  <w:lang w:eastAsia="zh-CN"/>
                </w:rPr>
                <w:t>ACLR,low</w:t>
              </w:r>
              <w:proofErr w:type="spellEnd"/>
              <w:proofErr w:type="gramEnd"/>
              <w:r w:rsidRPr="00AB0C9D">
                <w:rPr>
                  <w:lang w:eastAsia="zh-CN"/>
                </w:rPr>
                <w:t xml:space="preserve"> and </w:t>
              </w:r>
              <w:proofErr w:type="spellStart"/>
              <w:r w:rsidRPr="00AB0C9D">
                <w:rPr>
                  <w:lang w:eastAsia="zh-CN"/>
                </w:rPr>
                <w:t>MBW</w:t>
              </w:r>
              <w:r w:rsidRPr="00AB0C9D">
                <w:rPr>
                  <w:vertAlign w:val="subscript"/>
                  <w:lang w:eastAsia="zh-CN"/>
                </w:rPr>
                <w:t>ACLR,high</w:t>
              </w:r>
              <w:proofErr w:type="spellEnd"/>
              <w:r w:rsidRPr="00AB0C9D">
                <w:rPr>
                  <w:lang w:eastAsia="zh-CN"/>
                </w:rPr>
                <w:t xml:space="preserve"> are the single-channel ACLR measurement bandwidths specified for channel bandwidths </w:t>
              </w:r>
              <w:proofErr w:type="spellStart"/>
              <w:r w:rsidRPr="00AB0C9D">
                <w:rPr>
                  <w:lang w:eastAsia="zh-CN"/>
                </w:rPr>
                <w:t>BW</w:t>
              </w:r>
              <w:r w:rsidRPr="00AB0C9D">
                <w:rPr>
                  <w:vertAlign w:val="subscript"/>
                  <w:lang w:eastAsia="zh-CN"/>
                </w:rPr>
                <w:t>channel</w:t>
              </w:r>
              <w:proofErr w:type="spellEnd"/>
              <w:r w:rsidRPr="00AB0C9D">
                <w:rPr>
                  <w:vertAlign w:val="subscript"/>
                  <w:lang w:eastAsia="zh-CN"/>
                </w:rPr>
                <w:t>(low)</w:t>
              </w:r>
              <w:r w:rsidRPr="00AB0C9D">
                <w:rPr>
                  <w:lang w:eastAsia="zh-CN"/>
                </w:rPr>
                <w:t xml:space="preserve"> and </w:t>
              </w:r>
              <w:proofErr w:type="spellStart"/>
              <w:r w:rsidRPr="00AB0C9D">
                <w:rPr>
                  <w:lang w:eastAsia="zh-CN"/>
                </w:rPr>
                <w:t>BW</w:t>
              </w:r>
              <w:r w:rsidRPr="00AB0C9D">
                <w:rPr>
                  <w:vertAlign w:val="subscript"/>
                  <w:lang w:eastAsia="zh-CN"/>
                </w:rPr>
                <w:t>channel</w:t>
              </w:r>
              <w:proofErr w:type="spellEnd"/>
              <w:r w:rsidRPr="00AB0C9D">
                <w:rPr>
                  <w:vertAlign w:val="subscript"/>
                  <w:lang w:eastAsia="zh-CN"/>
                </w:rPr>
                <w:t>(high)</w:t>
              </w:r>
              <w:r w:rsidRPr="00AB0C9D">
                <w:rPr>
                  <w:lang w:eastAsia="zh-CN"/>
                </w:rPr>
                <w:t xml:space="preserve"> in 6.5.2.4.1.3, respectively.</w:t>
              </w:r>
            </w:ins>
          </w:p>
        </w:tc>
      </w:tr>
    </w:tbl>
    <w:p w14:paraId="1CB48E7A" w14:textId="77777777" w:rsidR="003E6186" w:rsidRPr="00AB0C9D" w:rsidRDefault="003E6186" w:rsidP="003E6186">
      <w:pPr>
        <w:rPr>
          <w:ins w:id="205" w:author="Huawei-Yaping" w:date="2023-10-31T19:30:00Z"/>
          <w:lang w:eastAsia="zh-CN"/>
        </w:rPr>
      </w:pPr>
    </w:p>
    <w:p w14:paraId="55CA8EDF" w14:textId="77777777" w:rsidR="003E6186" w:rsidRPr="00AB0C9D" w:rsidRDefault="003E6186" w:rsidP="003E6186">
      <w:pPr>
        <w:pStyle w:val="TH"/>
        <w:rPr>
          <w:ins w:id="206" w:author="Huawei-Yaping" w:date="2023-10-31T19:30:00Z"/>
          <w:lang w:eastAsia="zh-CN"/>
        </w:rPr>
      </w:pPr>
      <w:ins w:id="207" w:author="Huawei-Yaping" w:date="2023-10-31T19:30:00Z">
        <w:r w:rsidRPr="00AB0C9D">
          <w:t xml:space="preserve">Table </w:t>
        </w:r>
        <w:r>
          <w:t>6.5H.1.2.3</w:t>
        </w:r>
        <w:r w:rsidRPr="001F098F">
          <w:t>.5</w:t>
        </w:r>
        <w:r>
          <w:t>-3</w:t>
        </w:r>
        <w:r w:rsidRPr="00AB0C9D">
          <w:t xml:space="preserve">: Test Tolerance for </w:t>
        </w:r>
        <w:r w:rsidRPr="00AB0C9D">
          <w:rPr>
            <w:lang w:eastAsia="zh-CN"/>
          </w:rPr>
          <w:t>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3E6186" w:rsidRPr="00AB0C9D" w14:paraId="685D9ADA" w14:textId="77777777" w:rsidTr="00FD56E0">
        <w:trPr>
          <w:jc w:val="center"/>
          <w:ins w:id="208" w:author="Huawei-Yaping" w:date="2023-10-31T19:30:00Z"/>
        </w:trPr>
        <w:tc>
          <w:tcPr>
            <w:tcW w:w="3322" w:type="dxa"/>
            <w:tcBorders>
              <w:top w:val="single" w:sz="4" w:space="0" w:color="auto"/>
              <w:left w:val="single" w:sz="4" w:space="0" w:color="auto"/>
              <w:bottom w:val="single" w:sz="4" w:space="0" w:color="auto"/>
              <w:right w:val="single" w:sz="4" w:space="0" w:color="auto"/>
            </w:tcBorders>
            <w:vAlign w:val="center"/>
          </w:tcPr>
          <w:p w14:paraId="56D7F5D3" w14:textId="77777777" w:rsidR="003E6186" w:rsidRPr="00AB0C9D" w:rsidRDefault="003E6186" w:rsidP="00DA7AF0">
            <w:pPr>
              <w:pStyle w:val="TAC"/>
              <w:jc w:val="left"/>
              <w:rPr>
                <w:ins w:id="209" w:author="Huawei-Yaping" w:date="2023-10-31T19:3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FE8050" w14:textId="77777777" w:rsidR="003E6186" w:rsidRPr="00AB0C9D" w:rsidRDefault="003E6186" w:rsidP="00DA7AF0">
            <w:pPr>
              <w:pStyle w:val="TAH"/>
              <w:jc w:val="left"/>
              <w:rPr>
                <w:ins w:id="210" w:author="Huawei-Yaping" w:date="2023-10-31T19:30:00Z"/>
              </w:rPr>
            </w:pPr>
            <w:ins w:id="211" w:author="Huawei-Yaping" w:date="2023-10-31T19:30:00Z">
              <w:r w:rsidRPr="00AB0C9D">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F8D3CAC" w14:textId="77777777" w:rsidR="003E6186" w:rsidRPr="00AB0C9D" w:rsidRDefault="003E6186" w:rsidP="00DA7AF0">
            <w:pPr>
              <w:pStyle w:val="TAH"/>
              <w:jc w:val="left"/>
              <w:rPr>
                <w:ins w:id="212" w:author="Huawei-Yaping" w:date="2023-10-31T19:30:00Z"/>
              </w:rPr>
            </w:pPr>
            <w:ins w:id="213" w:author="Huawei-Yaping" w:date="2023-10-31T19:30:00Z">
              <w:r w:rsidRPr="00AB0C9D">
                <w:t>3.0GHz &lt; f ≤ 6GHz</w:t>
              </w:r>
            </w:ins>
          </w:p>
        </w:tc>
      </w:tr>
      <w:tr w:rsidR="003E6186" w:rsidRPr="00AB0C9D" w14:paraId="7B39939A" w14:textId="77777777" w:rsidTr="00FD56E0">
        <w:trPr>
          <w:jc w:val="center"/>
          <w:ins w:id="214" w:author="Huawei-Yaping" w:date="2023-10-31T19:30:00Z"/>
        </w:trPr>
        <w:tc>
          <w:tcPr>
            <w:tcW w:w="3322" w:type="dxa"/>
            <w:tcBorders>
              <w:top w:val="single" w:sz="4" w:space="0" w:color="auto"/>
              <w:left w:val="single" w:sz="4" w:space="0" w:color="auto"/>
              <w:bottom w:val="single" w:sz="4" w:space="0" w:color="auto"/>
              <w:right w:val="single" w:sz="4" w:space="0" w:color="auto"/>
            </w:tcBorders>
            <w:vAlign w:val="center"/>
            <w:hideMark/>
          </w:tcPr>
          <w:p w14:paraId="6A0A8D83" w14:textId="77777777" w:rsidR="003E6186" w:rsidRPr="00AB0C9D" w:rsidRDefault="003E6186" w:rsidP="00DA7AF0">
            <w:pPr>
              <w:pStyle w:val="TAH"/>
              <w:jc w:val="left"/>
              <w:rPr>
                <w:ins w:id="215" w:author="Huawei-Yaping" w:date="2023-10-31T19:30:00Z"/>
              </w:rPr>
            </w:pPr>
            <w:ins w:id="216" w:author="Huawei-Yaping" w:date="2023-10-31T19:30:00Z">
              <w:r w:rsidRPr="00AB0C9D">
                <w:t>BW ≤ 100MHz</w:t>
              </w:r>
            </w:ins>
          </w:p>
        </w:tc>
        <w:tc>
          <w:tcPr>
            <w:tcW w:w="1984" w:type="dxa"/>
            <w:tcBorders>
              <w:top w:val="single" w:sz="4" w:space="0" w:color="auto"/>
              <w:left w:val="single" w:sz="4" w:space="0" w:color="auto"/>
              <w:bottom w:val="single" w:sz="4" w:space="0" w:color="auto"/>
              <w:right w:val="single" w:sz="4" w:space="0" w:color="auto"/>
            </w:tcBorders>
            <w:hideMark/>
          </w:tcPr>
          <w:p w14:paraId="31E3BF25" w14:textId="21A2CBE8" w:rsidR="003E6186" w:rsidRPr="00DB1DC3" w:rsidRDefault="003E6186" w:rsidP="00DA7AF0">
            <w:pPr>
              <w:pStyle w:val="TAC"/>
              <w:jc w:val="left"/>
              <w:rPr>
                <w:ins w:id="217" w:author="Huawei-Yaping" w:date="2023-10-31T19:30:00Z"/>
                <w:highlight w:val="yellow"/>
                <w:lang w:eastAsia="zh-CN"/>
              </w:rPr>
            </w:pPr>
            <w:ins w:id="218" w:author="Huawei-Yaping" w:date="2023-10-31T19:30:00Z">
              <w:r w:rsidRPr="00DB1DC3">
                <w:rPr>
                  <w:highlight w:val="yellow"/>
                  <w:lang w:eastAsia="zh-CN"/>
                </w:rPr>
                <w:t>0.8</w:t>
              </w:r>
            </w:ins>
          </w:p>
        </w:tc>
        <w:tc>
          <w:tcPr>
            <w:tcW w:w="1984" w:type="dxa"/>
            <w:tcBorders>
              <w:top w:val="single" w:sz="4" w:space="0" w:color="auto"/>
              <w:left w:val="single" w:sz="4" w:space="0" w:color="auto"/>
              <w:bottom w:val="single" w:sz="4" w:space="0" w:color="auto"/>
              <w:right w:val="single" w:sz="4" w:space="0" w:color="auto"/>
            </w:tcBorders>
            <w:hideMark/>
          </w:tcPr>
          <w:p w14:paraId="0928BF25" w14:textId="1626F21D" w:rsidR="003E6186" w:rsidRPr="00DB1DC3" w:rsidRDefault="003E6186" w:rsidP="00DA7AF0">
            <w:pPr>
              <w:pStyle w:val="TAC"/>
              <w:jc w:val="left"/>
              <w:rPr>
                <w:ins w:id="219" w:author="Huawei-Yaping" w:date="2023-10-31T19:30:00Z"/>
                <w:highlight w:val="yellow"/>
                <w:lang w:eastAsia="zh-CN"/>
              </w:rPr>
            </w:pPr>
            <w:ins w:id="220" w:author="Huawei-Yaping" w:date="2023-10-31T19:30:00Z">
              <w:r w:rsidRPr="00DB1DC3">
                <w:rPr>
                  <w:highlight w:val="yellow"/>
                  <w:lang w:eastAsia="zh-CN"/>
                </w:rPr>
                <w:t>0.8</w:t>
              </w:r>
            </w:ins>
          </w:p>
        </w:tc>
      </w:tr>
      <w:tr w:rsidR="003E6186" w:rsidRPr="00AB0C9D" w14:paraId="21AFA6D7" w14:textId="77777777" w:rsidTr="00FD56E0">
        <w:trPr>
          <w:jc w:val="center"/>
          <w:ins w:id="221" w:author="Huawei-Yaping" w:date="2023-10-31T19:30:00Z"/>
        </w:trPr>
        <w:tc>
          <w:tcPr>
            <w:tcW w:w="3322" w:type="dxa"/>
            <w:tcBorders>
              <w:top w:val="single" w:sz="4" w:space="0" w:color="auto"/>
              <w:left w:val="single" w:sz="4" w:space="0" w:color="auto"/>
              <w:bottom w:val="single" w:sz="4" w:space="0" w:color="auto"/>
              <w:right w:val="single" w:sz="4" w:space="0" w:color="auto"/>
            </w:tcBorders>
            <w:vAlign w:val="center"/>
          </w:tcPr>
          <w:p w14:paraId="6AE07EBE" w14:textId="278AE3A2" w:rsidR="003E6186" w:rsidRPr="00AB0C9D" w:rsidRDefault="00836DFA" w:rsidP="00DA7AF0">
            <w:pPr>
              <w:pStyle w:val="TAH"/>
              <w:jc w:val="left"/>
              <w:rPr>
                <w:ins w:id="222" w:author="Huawei-Yaping" w:date="2023-10-31T19:30:00Z"/>
              </w:rPr>
            </w:pPr>
            <w:ins w:id="223" w:author="Huawei-Yaping" w:date="2023-10-31T19:30:00Z">
              <w:r w:rsidRPr="00AB0C9D">
                <w:t>100MHz</w:t>
              </w:r>
            </w:ins>
            <w:ins w:id="224" w:author="Huawei-Yaping" w:date="2023-10-31T19:38:00Z">
              <w:r>
                <w:t xml:space="preserve"> &lt; </w:t>
              </w:r>
            </w:ins>
            <w:ins w:id="225" w:author="Huawei-Yaping" w:date="2023-10-31T19:30:00Z">
              <w:r w:rsidR="003E6186" w:rsidRPr="00DB1DC3">
                <w:rPr>
                  <w:highlight w:val="yellow"/>
                </w:rPr>
                <w:t>BW</w:t>
              </w:r>
              <w:r w:rsidR="003E6186" w:rsidRPr="00AB0C9D">
                <w:t xml:space="preserve"> ≤ 200MHz</w:t>
              </w:r>
            </w:ins>
          </w:p>
        </w:tc>
        <w:tc>
          <w:tcPr>
            <w:tcW w:w="1984" w:type="dxa"/>
            <w:tcBorders>
              <w:top w:val="single" w:sz="4" w:space="0" w:color="auto"/>
              <w:left w:val="single" w:sz="4" w:space="0" w:color="auto"/>
              <w:bottom w:val="single" w:sz="4" w:space="0" w:color="auto"/>
              <w:right w:val="single" w:sz="4" w:space="0" w:color="auto"/>
            </w:tcBorders>
          </w:tcPr>
          <w:p w14:paraId="416B2C58" w14:textId="77777777" w:rsidR="003E6186" w:rsidRPr="00AB0C9D" w:rsidRDefault="003E6186" w:rsidP="00DA7AF0">
            <w:pPr>
              <w:pStyle w:val="TAC"/>
              <w:jc w:val="left"/>
              <w:rPr>
                <w:ins w:id="226" w:author="Huawei-Yaping" w:date="2023-10-31T19:30:00Z"/>
                <w:lang w:eastAsia="zh-CN"/>
              </w:rPr>
            </w:pPr>
            <w:ins w:id="227" w:author="Huawei-Yaping" w:date="2023-10-31T19:30:00Z">
              <w:r w:rsidRPr="00AB0C9D">
                <w:rPr>
                  <w:lang w:eastAsia="zh-CN"/>
                </w:rPr>
                <w:t>FFS</w:t>
              </w:r>
            </w:ins>
          </w:p>
        </w:tc>
        <w:tc>
          <w:tcPr>
            <w:tcW w:w="1984" w:type="dxa"/>
            <w:tcBorders>
              <w:top w:val="single" w:sz="4" w:space="0" w:color="auto"/>
              <w:left w:val="single" w:sz="4" w:space="0" w:color="auto"/>
              <w:bottom w:val="single" w:sz="4" w:space="0" w:color="auto"/>
              <w:right w:val="single" w:sz="4" w:space="0" w:color="auto"/>
            </w:tcBorders>
          </w:tcPr>
          <w:p w14:paraId="47910668" w14:textId="77777777" w:rsidR="003E6186" w:rsidRPr="00AB0C9D" w:rsidRDefault="003E6186" w:rsidP="00DA7AF0">
            <w:pPr>
              <w:pStyle w:val="TAC"/>
              <w:jc w:val="left"/>
              <w:rPr>
                <w:ins w:id="228" w:author="Huawei-Yaping" w:date="2023-10-31T19:30:00Z"/>
                <w:lang w:eastAsia="zh-CN"/>
              </w:rPr>
            </w:pPr>
            <w:ins w:id="229" w:author="Huawei-Yaping" w:date="2023-10-31T19:30:00Z">
              <w:r w:rsidRPr="00AB0C9D">
                <w:rPr>
                  <w:lang w:eastAsia="zh-CN"/>
                </w:rPr>
                <w:t>FFS</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30" w:name="OLE_LINK33"/>
      <w:bookmarkStart w:id="231" w:name="OLE_LINK34"/>
      <w:r>
        <w:rPr>
          <w:noProof/>
          <w:color w:val="FF0000"/>
        </w:rPr>
        <w:t>&lt;</w:t>
      </w:r>
      <w:r w:rsidR="004226F9">
        <w:rPr>
          <w:noProof/>
          <w:color w:val="FF0000"/>
        </w:rPr>
        <w:t>End of Changes</w:t>
      </w:r>
      <w:r w:rsidR="004226F9" w:rsidRPr="006A6DC8">
        <w:rPr>
          <w:noProof/>
          <w:color w:val="FF0000"/>
        </w:rPr>
        <w:t>&gt;</w:t>
      </w:r>
      <w:bookmarkEnd w:id="230"/>
      <w:bookmarkEnd w:id="23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34EBE" w14:textId="77777777" w:rsidR="008B6AF2" w:rsidRDefault="008B6AF2">
      <w:r>
        <w:separator/>
      </w:r>
    </w:p>
  </w:endnote>
  <w:endnote w:type="continuationSeparator" w:id="0">
    <w:p w14:paraId="51AEEB8A" w14:textId="77777777" w:rsidR="008B6AF2" w:rsidRDefault="008B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5D053" w14:textId="77777777" w:rsidR="008B6AF2" w:rsidRDefault="008B6AF2">
      <w:r>
        <w:separator/>
      </w:r>
    </w:p>
  </w:footnote>
  <w:footnote w:type="continuationSeparator" w:id="0">
    <w:p w14:paraId="0243CA9B" w14:textId="77777777" w:rsidR="008B6AF2" w:rsidRDefault="008B6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5573"/>
    <w:rsid w:val="0001608A"/>
    <w:rsid w:val="00022E4A"/>
    <w:rsid w:val="00066DE0"/>
    <w:rsid w:val="000876E3"/>
    <w:rsid w:val="000A46C4"/>
    <w:rsid w:val="000A6394"/>
    <w:rsid w:val="000B7FED"/>
    <w:rsid w:val="000C038A"/>
    <w:rsid w:val="000C2214"/>
    <w:rsid w:val="000C6598"/>
    <w:rsid w:val="000C73DC"/>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77054"/>
    <w:rsid w:val="003866D5"/>
    <w:rsid w:val="0039707D"/>
    <w:rsid w:val="003A11CE"/>
    <w:rsid w:val="003C0C1C"/>
    <w:rsid w:val="003D3AB0"/>
    <w:rsid w:val="003E1A36"/>
    <w:rsid w:val="003E6186"/>
    <w:rsid w:val="003E6B28"/>
    <w:rsid w:val="003E7A26"/>
    <w:rsid w:val="00403A78"/>
    <w:rsid w:val="00405CDD"/>
    <w:rsid w:val="00410371"/>
    <w:rsid w:val="00414694"/>
    <w:rsid w:val="004213FF"/>
    <w:rsid w:val="004226F9"/>
    <w:rsid w:val="00422E9C"/>
    <w:rsid w:val="004242F1"/>
    <w:rsid w:val="00450B80"/>
    <w:rsid w:val="00453F1A"/>
    <w:rsid w:val="00486488"/>
    <w:rsid w:val="004B75B7"/>
    <w:rsid w:val="004C373A"/>
    <w:rsid w:val="004E4A75"/>
    <w:rsid w:val="0050293D"/>
    <w:rsid w:val="005045B0"/>
    <w:rsid w:val="00512847"/>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95808"/>
    <w:rsid w:val="006B0071"/>
    <w:rsid w:val="006B0913"/>
    <w:rsid w:val="006B46FB"/>
    <w:rsid w:val="006D11CB"/>
    <w:rsid w:val="006D58A9"/>
    <w:rsid w:val="006E21FB"/>
    <w:rsid w:val="006F2694"/>
    <w:rsid w:val="00700987"/>
    <w:rsid w:val="007040E6"/>
    <w:rsid w:val="0071286E"/>
    <w:rsid w:val="00732B5A"/>
    <w:rsid w:val="007670AE"/>
    <w:rsid w:val="00767FF0"/>
    <w:rsid w:val="00772728"/>
    <w:rsid w:val="00792342"/>
    <w:rsid w:val="007977A8"/>
    <w:rsid w:val="007B512A"/>
    <w:rsid w:val="007B51AC"/>
    <w:rsid w:val="007B6EF5"/>
    <w:rsid w:val="007C049E"/>
    <w:rsid w:val="007C2097"/>
    <w:rsid w:val="007C291A"/>
    <w:rsid w:val="007D6A07"/>
    <w:rsid w:val="007F7259"/>
    <w:rsid w:val="008040A8"/>
    <w:rsid w:val="00824843"/>
    <w:rsid w:val="008279FA"/>
    <w:rsid w:val="0083269E"/>
    <w:rsid w:val="00836DFA"/>
    <w:rsid w:val="008472D2"/>
    <w:rsid w:val="00852B47"/>
    <w:rsid w:val="008626E7"/>
    <w:rsid w:val="00870EE7"/>
    <w:rsid w:val="00873954"/>
    <w:rsid w:val="008863B9"/>
    <w:rsid w:val="008909E5"/>
    <w:rsid w:val="00891F10"/>
    <w:rsid w:val="00895EB4"/>
    <w:rsid w:val="008A45A6"/>
    <w:rsid w:val="008B208B"/>
    <w:rsid w:val="008B2F89"/>
    <w:rsid w:val="008B6AF2"/>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273D"/>
    <w:rsid w:val="009777D9"/>
    <w:rsid w:val="00991B88"/>
    <w:rsid w:val="0099776E"/>
    <w:rsid w:val="009A018D"/>
    <w:rsid w:val="009A2051"/>
    <w:rsid w:val="009A5753"/>
    <w:rsid w:val="009A579D"/>
    <w:rsid w:val="009B690E"/>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2616"/>
    <w:rsid w:val="00D02F58"/>
    <w:rsid w:val="00D03F9A"/>
    <w:rsid w:val="00D04359"/>
    <w:rsid w:val="00D0541F"/>
    <w:rsid w:val="00D06D51"/>
    <w:rsid w:val="00D10C76"/>
    <w:rsid w:val="00D24991"/>
    <w:rsid w:val="00D277DB"/>
    <w:rsid w:val="00D33A16"/>
    <w:rsid w:val="00D50255"/>
    <w:rsid w:val="00D61C87"/>
    <w:rsid w:val="00D61FC2"/>
    <w:rsid w:val="00D63692"/>
    <w:rsid w:val="00D63F8B"/>
    <w:rsid w:val="00D66520"/>
    <w:rsid w:val="00D97E4A"/>
    <w:rsid w:val="00DB139E"/>
    <w:rsid w:val="00DB1DC3"/>
    <w:rsid w:val="00DD7A79"/>
    <w:rsid w:val="00DE34CF"/>
    <w:rsid w:val="00E13803"/>
    <w:rsid w:val="00E13F3D"/>
    <w:rsid w:val="00E2190B"/>
    <w:rsid w:val="00E34898"/>
    <w:rsid w:val="00E614DE"/>
    <w:rsid w:val="00E71784"/>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D56E0"/>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1782D-B32F-47E3-B142-C17F6EF0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1184</TotalTime>
  <Pages>4</Pages>
  <Words>1292</Words>
  <Characters>7367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105</cp:revision>
  <cp:lastPrinted>1900-01-01T06:00:00Z</cp:lastPrinted>
  <dcterms:created xsi:type="dcterms:W3CDTF">2021-06-25T03:14:00Z</dcterms:created>
  <dcterms:modified xsi:type="dcterms:W3CDTF">2023-11-13T19:03:00Z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(3)R8DxtLybGd6k5bm04u7nLHtQuLlId0/yoc+8C377S6wMeG6/KO/Yn0t7WDosxwfJRBo4+/75
ExA+ldrOxYYh2CKvVuXf+laB688pg8cyg19jGxHYvvBVr/CCGqqyD6RrxkO/T9l1l9QCMxS0
RRdf/7W58HOaeFmeK0U0Vc9YH6zjMpZd5U9ytrXi57iv9ykjLVRC9FWT48JOPKcb/xNWRQxf
CaqN9yqDxVLPAReWcg</vt:lpwstr>
  </property>
  <property fmtid="{D5CDD505-2E9C-101B-9397-08002B2CF9AE}" pid="22" name="_2015_ms_pID_7253431">
    <vt:lpwstr>9D2vzyRaAGAdIGehIFqVoorQThJGlak28hXxMCbEcY2S+79e2EBWlV
7yUNMgm+P8b0a28KAVPm3NGnqaw2bozMSerGhYjoKUJvWQ64IwTENVkPWCuZHOSDfEiM84Ow
SkLEIG5AvCQyK0IBIS+4ml1LGsx62DZQ8HggHjev7JgHX9mp43MeGW06ZstKkR4yVACXDlTM
n7Ipiocyswk8nmOP8pfGsMbAC0cZzkRQeEYl</vt:lpwstr>
  </property>
  <property fmtid="{D5CDD505-2E9C-101B-9397-08002B2CF9AE}" pid="23" name="_2015_ms_pID_7253432">
    <vt:lpwstr>eKtJiIw7B8u9C4XCUb/rYLQ=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